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B7A65" w14:textId="77777777" w:rsidR="00974B09" w:rsidRPr="00974B09" w:rsidRDefault="00974B09" w:rsidP="00974B0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B09">
        <w:rPr>
          <w:rFonts w:ascii="Arial" w:hAnsi="Arial"/>
          <w:b/>
          <w:noProof/>
          <w:sz w:val="24"/>
        </w:rPr>
        <w:t>3GPP TSG-</w:t>
      </w:r>
      <w:r w:rsidRPr="00974B09">
        <w:rPr>
          <w:rFonts w:ascii="Arial" w:hAnsi="Arial"/>
        </w:rPr>
        <w:fldChar w:fldCharType="begin"/>
      </w:r>
      <w:r w:rsidRPr="00974B09">
        <w:rPr>
          <w:rFonts w:ascii="Arial" w:hAnsi="Arial"/>
        </w:rPr>
        <w:instrText xml:space="preserve"> DOCPROPERTY  TSG/WGRef  \* MERGEFORMAT </w:instrText>
      </w:r>
      <w:r w:rsidRPr="00974B09">
        <w:rPr>
          <w:rFonts w:ascii="Arial" w:hAnsi="Arial"/>
        </w:rPr>
        <w:fldChar w:fldCharType="separate"/>
      </w:r>
      <w:r w:rsidRPr="00974B09">
        <w:rPr>
          <w:rFonts w:ascii="Arial" w:hAnsi="Arial"/>
          <w:b/>
          <w:noProof/>
          <w:sz w:val="24"/>
        </w:rPr>
        <w:t>SA5</w:t>
      </w:r>
      <w:r w:rsidRPr="00974B09">
        <w:rPr>
          <w:rFonts w:ascii="Arial" w:hAnsi="Arial"/>
          <w:b/>
          <w:noProof/>
          <w:sz w:val="24"/>
        </w:rPr>
        <w:fldChar w:fldCharType="end"/>
      </w:r>
      <w:r w:rsidRPr="00974B09">
        <w:rPr>
          <w:rFonts w:ascii="Arial" w:hAnsi="Arial"/>
          <w:b/>
          <w:noProof/>
          <w:sz w:val="24"/>
        </w:rPr>
        <w:t xml:space="preserve"> Meeting #</w:t>
      </w:r>
      <w:r w:rsidRPr="00974B09">
        <w:rPr>
          <w:rFonts w:ascii="Arial" w:hAnsi="Arial"/>
        </w:rPr>
        <w:fldChar w:fldCharType="begin"/>
      </w:r>
      <w:r w:rsidRPr="00974B09">
        <w:rPr>
          <w:rFonts w:ascii="Arial" w:hAnsi="Arial"/>
        </w:rPr>
        <w:instrText xml:space="preserve"> DOCPROPERTY  MtgSeq  \* MERGEFORMAT </w:instrText>
      </w:r>
      <w:r w:rsidRPr="00974B09">
        <w:rPr>
          <w:rFonts w:ascii="Arial" w:hAnsi="Arial"/>
        </w:rPr>
        <w:fldChar w:fldCharType="separate"/>
      </w:r>
      <w:r w:rsidRPr="00974B09">
        <w:rPr>
          <w:rFonts w:ascii="Arial" w:hAnsi="Arial"/>
          <w:b/>
          <w:noProof/>
          <w:sz w:val="24"/>
        </w:rPr>
        <w:t>158</w:t>
      </w:r>
      <w:r w:rsidRPr="00974B09">
        <w:rPr>
          <w:rFonts w:ascii="Arial" w:hAnsi="Arial"/>
          <w:b/>
          <w:noProof/>
          <w:sz w:val="24"/>
        </w:rPr>
        <w:fldChar w:fldCharType="end"/>
      </w:r>
      <w:r w:rsidRPr="00974B09">
        <w:rPr>
          <w:rFonts w:ascii="Arial" w:hAnsi="Arial"/>
        </w:rPr>
        <w:fldChar w:fldCharType="begin"/>
      </w:r>
      <w:r w:rsidRPr="00974B09">
        <w:rPr>
          <w:rFonts w:ascii="Arial" w:hAnsi="Arial"/>
        </w:rPr>
        <w:instrText xml:space="preserve"> DOCPROPERTY  MtgTitle  \* MERGEFORMAT </w:instrText>
      </w:r>
      <w:r w:rsidR="00E1477D">
        <w:rPr>
          <w:rFonts w:ascii="Arial" w:hAnsi="Arial"/>
        </w:rPr>
        <w:fldChar w:fldCharType="separate"/>
      </w:r>
      <w:r w:rsidRPr="00974B09">
        <w:rPr>
          <w:rFonts w:ascii="Arial" w:hAnsi="Arial"/>
        </w:rPr>
        <w:fldChar w:fldCharType="end"/>
      </w:r>
      <w:r w:rsidRPr="00974B09">
        <w:rPr>
          <w:rFonts w:ascii="Arial" w:hAnsi="Arial"/>
          <w:b/>
          <w:i/>
          <w:noProof/>
          <w:sz w:val="28"/>
        </w:rPr>
        <w:tab/>
      </w:r>
      <w:r w:rsidRPr="00974B09">
        <w:rPr>
          <w:rFonts w:ascii="Arial" w:hAnsi="Arial"/>
        </w:rPr>
        <w:fldChar w:fldCharType="begin"/>
      </w:r>
      <w:r w:rsidRPr="00974B09">
        <w:rPr>
          <w:rFonts w:ascii="Arial" w:hAnsi="Arial"/>
        </w:rPr>
        <w:instrText xml:space="preserve"> DOCPROPERTY  Tdoc#  \* MERGEFORMAT </w:instrText>
      </w:r>
      <w:r w:rsidRPr="00974B09">
        <w:rPr>
          <w:rFonts w:ascii="Arial" w:hAnsi="Arial"/>
        </w:rPr>
        <w:fldChar w:fldCharType="separate"/>
      </w:r>
      <w:r w:rsidRPr="00974B09">
        <w:rPr>
          <w:rFonts w:ascii="Arial" w:hAnsi="Arial"/>
          <w:b/>
          <w:i/>
          <w:noProof/>
          <w:sz w:val="28"/>
        </w:rPr>
        <w:t>S5-246673</w:t>
      </w:r>
      <w:r w:rsidRPr="00974B09">
        <w:rPr>
          <w:rFonts w:ascii="Arial" w:hAnsi="Arial"/>
          <w:b/>
          <w:i/>
          <w:noProof/>
          <w:sz w:val="28"/>
        </w:rPr>
        <w:fldChar w:fldCharType="end"/>
      </w:r>
    </w:p>
    <w:p w14:paraId="0E03538E" w14:textId="77777777" w:rsidR="00974B09" w:rsidRPr="00974B09" w:rsidRDefault="00974B09" w:rsidP="00974B0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974B09">
        <w:rPr>
          <w:rFonts w:ascii="Arial" w:hAnsi="Arial"/>
        </w:rPr>
        <w:fldChar w:fldCharType="begin"/>
      </w:r>
      <w:r w:rsidRPr="00974B09">
        <w:rPr>
          <w:rFonts w:ascii="Arial" w:hAnsi="Arial"/>
        </w:rPr>
        <w:instrText xml:space="preserve"> DOCPROPERTY  Location  \* MERGEFORMAT </w:instrText>
      </w:r>
      <w:r w:rsidRPr="00974B09">
        <w:rPr>
          <w:rFonts w:ascii="Arial" w:hAnsi="Arial"/>
        </w:rPr>
        <w:fldChar w:fldCharType="separate"/>
      </w:r>
      <w:r w:rsidRPr="00974B09">
        <w:rPr>
          <w:rFonts w:ascii="Arial" w:hAnsi="Arial"/>
          <w:b/>
          <w:noProof/>
          <w:sz w:val="24"/>
        </w:rPr>
        <w:t>Orlando</w:t>
      </w:r>
      <w:r w:rsidRPr="00974B09">
        <w:rPr>
          <w:rFonts w:ascii="Arial" w:hAnsi="Arial"/>
          <w:b/>
          <w:noProof/>
          <w:sz w:val="24"/>
        </w:rPr>
        <w:fldChar w:fldCharType="end"/>
      </w:r>
      <w:r w:rsidRPr="00974B09">
        <w:rPr>
          <w:rFonts w:ascii="Arial" w:hAnsi="Arial"/>
          <w:b/>
          <w:noProof/>
          <w:sz w:val="24"/>
        </w:rPr>
        <w:t xml:space="preserve">, </w:t>
      </w:r>
      <w:r w:rsidRPr="00974B09">
        <w:rPr>
          <w:rFonts w:ascii="Arial" w:hAnsi="Arial"/>
        </w:rPr>
        <w:fldChar w:fldCharType="begin"/>
      </w:r>
      <w:r w:rsidRPr="00974B09">
        <w:rPr>
          <w:rFonts w:ascii="Arial" w:hAnsi="Arial"/>
        </w:rPr>
        <w:instrText xml:space="preserve"> DOCPROPERTY  Country  \* MERGEFORMAT </w:instrText>
      </w:r>
      <w:r w:rsidRPr="00974B09">
        <w:rPr>
          <w:rFonts w:ascii="Arial" w:hAnsi="Arial"/>
        </w:rPr>
        <w:fldChar w:fldCharType="separate"/>
      </w:r>
      <w:r w:rsidRPr="00974B09">
        <w:rPr>
          <w:rFonts w:ascii="Arial" w:hAnsi="Arial"/>
          <w:b/>
          <w:noProof/>
          <w:sz w:val="24"/>
        </w:rPr>
        <w:t>United States</w:t>
      </w:r>
      <w:r w:rsidRPr="00974B09">
        <w:rPr>
          <w:rFonts w:ascii="Arial" w:hAnsi="Arial"/>
          <w:b/>
          <w:noProof/>
          <w:sz w:val="24"/>
        </w:rPr>
        <w:fldChar w:fldCharType="end"/>
      </w:r>
      <w:r w:rsidRPr="00974B09">
        <w:rPr>
          <w:rFonts w:ascii="Arial" w:hAnsi="Arial"/>
          <w:b/>
          <w:noProof/>
          <w:sz w:val="24"/>
        </w:rPr>
        <w:t xml:space="preserve">, </w:t>
      </w:r>
      <w:r w:rsidRPr="00974B09">
        <w:rPr>
          <w:rFonts w:ascii="Arial" w:hAnsi="Arial"/>
        </w:rPr>
        <w:fldChar w:fldCharType="begin"/>
      </w:r>
      <w:r w:rsidRPr="00974B09">
        <w:rPr>
          <w:rFonts w:ascii="Arial" w:hAnsi="Arial"/>
        </w:rPr>
        <w:instrText xml:space="preserve"> DOCPROPERTY  StartDate  \* MERGEFORMAT </w:instrText>
      </w:r>
      <w:r w:rsidRPr="00974B09">
        <w:rPr>
          <w:rFonts w:ascii="Arial" w:hAnsi="Arial"/>
        </w:rPr>
        <w:fldChar w:fldCharType="separate"/>
      </w:r>
      <w:r w:rsidRPr="00974B09">
        <w:rPr>
          <w:rFonts w:ascii="Arial" w:hAnsi="Arial"/>
          <w:b/>
          <w:noProof/>
          <w:sz w:val="24"/>
        </w:rPr>
        <w:t>18th Nov 2024</w:t>
      </w:r>
      <w:r w:rsidRPr="00974B09">
        <w:rPr>
          <w:rFonts w:ascii="Arial" w:hAnsi="Arial"/>
          <w:b/>
          <w:noProof/>
          <w:sz w:val="24"/>
        </w:rPr>
        <w:fldChar w:fldCharType="end"/>
      </w:r>
      <w:r w:rsidRPr="00974B09">
        <w:rPr>
          <w:rFonts w:ascii="Arial" w:hAnsi="Arial"/>
          <w:b/>
          <w:noProof/>
          <w:sz w:val="24"/>
        </w:rPr>
        <w:t xml:space="preserve"> - </w:t>
      </w:r>
      <w:r w:rsidRPr="00974B09">
        <w:rPr>
          <w:rFonts w:ascii="Arial" w:hAnsi="Arial"/>
        </w:rPr>
        <w:fldChar w:fldCharType="begin"/>
      </w:r>
      <w:r w:rsidRPr="00974B09">
        <w:rPr>
          <w:rFonts w:ascii="Arial" w:hAnsi="Arial"/>
        </w:rPr>
        <w:instrText xml:space="preserve"> DOCPROPERTY  EndDate  \* MERGEFORMAT </w:instrText>
      </w:r>
      <w:r w:rsidRPr="00974B09">
        <w:rPr>
          <w:rFonts w:ascii="Arial" w:hAnsi="Arial"/>
        </w:rPr>
        <w:fldChar w:fldCharType="separate"/>
      </w:r>
      <w:r w:rsidRPr="00974B09">
        <w:rPr>
          <w:rFonts w:ascii="Arial" w:hAnsi="Arial"/>
          <w:b/>
          <w:noProof/>
          <w:sz w:val="24"/>
        </w:rPr>
        <w:t>22nd Nov 2024</w:t>
      </w:r>
      <w:r w:rsidRPr="00974B09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74B09" w:rsidRPr="00974B09" w14:paraId="6505208A" w14:textId="77777777" w:rsidTr="00974B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A92BE1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974B09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974B09" w:rsidRPr="00974B09" w14:paraId="6F547079" w14:textId="77777777" w:rsidTr="00974B0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BE4B1E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74B09" w:rsidRPr="00974B09" w14:paraId="62287AB5" w14:textId="77777777" w:rsidTr="00974B0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BC31A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295A8DCD" w14:textId="77777777" w:rsidTr="00974B0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86FC9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6E5396D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Spec#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  <w:b/>
                <w:noProof/>
                <w:sz w:val="28"/>
              </w:rPr>
              <w:t>28.312</w:t>
            </w:r>
            <w:r w:rsidRPr="00974B0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2D8E869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658C781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Cr#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  <w:b/>
                <w:noProof/>
                <w:sz w:val="28"/>
              </w:rPr>
              <w:t>0274</w:t>
            </w:r>
            <w:r w:rsidRPr="00974B0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6EA8505" w14:textId="77777777" w:rsidR="00974B09" w:rsidRPr="00974B09" w:rsidRDefault="00974B09" w:rsidP="00974B0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DFDE38A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Revision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  <w:b/>
                <w:noProof/>
                <w:sz w:val="28"/>
              </w:rPr>
              <w:t>-</w:t>
            </w:r>
            <w:r w:rsidRPr="00974B0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00EECFD" w14:textId="77777777" w:rsidR="00974B09" w:rsidRPr="00974B09" w:rsidRDefault="00974B09" w:rsidP="00974B0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7A6872B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Version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  <w:b/>
                <w:noProof/>
                <w:sz w:val="28"/>
              </w:rPr>
              <w:t>18.5.0</w:t>
            </w:r>
            <w:r w:rsidRPr="00974B0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C4D9F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74B09" w:rsidRPr="00974B09" w14:paraId="74DC23FA" w14:textId="77777777" w:rsidTr="00974B0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EBE6D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74B09" w:rsidRPr="00974B09" w14:paraId="5AA7D15C" w14:textId="77777777" w:rsidTr="00974B0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5D197E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974B0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74B0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974B0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974B0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74B0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974B0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974B0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974B0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74B0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74B09" w:rsidRPr="00974B09" w14:paraId="6D7E640C" w14:textId="77777777" w:rsidTr="00974B09">
        <w:tc>
          <w:tcPr>
            <w:tcW w:w="9641" w:type="dxa"/>
            <w:gridSpan w:val="9"/>
          </w:tcPr>
          <w:p w14:paraId="7317A769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4D118C5" w14:textId="77777777" w:rsidR="00974B09" w:rsidRPr="00974B09" w:rsidRDefault="00974B09" w:rsidP="00974B0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74B09" w:rsidRPr="00974B09" w14:paraId="6FE6B9E3" w14:textId="77777777" w:rsidTr="00974B09">
        <w:tc>
          <w:tcPr>
            <w:tcW w:w="2835" w:type="dxa"/>
            <w:hideMark/>
          </w:tcPr>
          <w:p w14:paraId="04B01383" w14:textId="77777777" w:rsidR="00974B09" w:rsidRPr="00974B09" w:rsidRDefault="00974B09" w:rsidP="00974B0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E9492D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A93338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1EA629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74B0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D96349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FC2D30B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74B0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271993" w14:textId="7E0F0088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70CE84E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8D241" w14:textId="20946B6D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0176351A" w14:textId="77777777" w:rsidR="00974B09" w:rsidRPr="00974B09" w:rsidRDefault="00974B09" w:rsidP="00974B0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74B09" w:rsidRPr="00974B09" w14:paraId="5B0E978C" w14:textId="77777777" w:rsidTr="00974B09">
        <w:tc>
          <w:tcPr>
            <w:tcW w:w="9640" w:type="dxa"/>
            <w:gridSpan w:val="11"/>
          </w:tcPr>
          <w:p w14:paraId="2EDFCED5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138097EA" w14:textId="77777777" w:rsidTr="00974B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D8B6DA" w14:textId="77777777" w:rsidR="00974B09" w:rsidRPr="00974B09" w:rsidRDefault="00974B09" w:rsidP="00974B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Title:</w:t>
            </w:r>
            <w:r w:rsidRPr="00974B0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EBBB62" w14:textId="77777777" w:rsidR="00974B09" w:rsidRPr="00974B09" w:rsidRDefault="00974B09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CrTitle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</w:rPr>
              <w:t>Rel-18 CR 28.312 Fix mismatch between stage 2 and stage 3</w:t>
            </w:r>
            <w:r w:rsidRPr="00974B09">
              <w:rPr>
                <w:rFonts w:ascii="Arial" w:hAnsi="Arial"/>
              </w:rPr>
              <w:fldChar w:fldCharType="end"/>
            </w:r>
          </w:p>
        </w:tc>
      </w:tr>
      <w:tr w:rsidR="00974B09" w:rsidRPr="00974B09" w14:paraId="101E72F9" w14:textId="77777777" w:rsidTr="00974B0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50A268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7344AC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01FADC4F" w14:textId="77777777" w:rsidTr="00974B0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D70ED" w14:textId="77777777" w:rsidR="00974B09" w:rsidRPr="00974B09" w:rsidRDefault="00974B09" w:rsidP="00974B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523653" w14:textId="77777777" w:rsidR="00974B09" w:rsidRPr="00974B09" w:rsidRDefault="00974B09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SourceIfWg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  <w:noProof/>
              </w:rPr>
              <w:t>Nokia</w:t>
            </w:r>
            <w:r w:rsidRPr="00974B09">
              <w:rPr>
                <w:rFonts w:ascii="Arial" w:hAnsi="Arial"/>
                <w:noProof/>
              </w:rPr>
              <w:fldChar w:fldCharType="end"/>
            </w:r>
          </w:p>
        </w:tc>
      </w:tr>
      <w:tr w:rsidR="00974B09" w:rsidRPr="00974B09" w14:paraId="012B6AF0" w14:textId="77777777" w:rsidTr="00974B0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26120" w14:textId="77777777" w:rsidR="00974B09" w:rsidRPr="00974B09" w:rsidRDefault="00974B09" w:rsidP="00974B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B4B25C" w14:textId="792A588A" w:rsidR="00974B09" w:rsidRPr="00974B09" w:rsidRDefault="00974B09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SourceIfTsg  \* MERGEFORMAT </w:instrText>
            </w:r>
            <w:r w:rsidR="00E1477D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</w:rPr>
              <w:fldChar w:fldCharType="end"/>
            </w:r>
          </w:p>
        </w:tc>
      </w:tr>
      <w:tr w:rsidR="00974B09" w:rsidRPr="00974B09" w14:paraId="0AED9BA3" w14:textId="77777777" w:rsidTr="00974B0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221DF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A5A0E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401CA03D" w14:textId="77777777" w:rsidTr="00974B0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879CE" w14:textId="77777777" w:rsidR="00974B09" w:rsidRPr="00974B09" w:rsidRDefault="00974B09" w:rsidP="00974B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0E5B984" w14:textId="77777777" w:rsidR="00974B09" w:rsidRPr="00974B09" w:rsidRDefault="00974B09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RelatedWis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  <w:noProof/>
              </w:rPr>
              <w:t>IDMS_MN_ph2</w:t>
            </w:r>
            <w:r w:rsidRPr="00974B09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280AC316" w14:textId="77777777" w:rsidR="00974B09" w:rsidRPr="00974B09" w:rsidRDefault="00974B09" w:rsidP="00974B0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FEAFD6E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094804" w14:textId="77777777" w:rsidR="00974B09" w:rsidRPr="00974B09" w:rsidRDefault="00974B09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ResDate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  <w:noProof/>
              </w:rPr>
              <w:t>2024-11-08</w:t>
            </w:r>
            <w:r w:rsidRPr="00974B09">
              <w:rPr>
                <w:rFonts w:ascii="Arial" w:hAnsi="Arial"/>
                <w:noProof/>
              </w:rPr>
              <w:fldChar w:fldCharType="end"/>
            </w:r>
          </w:p>
        </w:tc>
      </w:tr>
      <w:tr w:rsidR="00974B09" w:rsidRPr="00974B09" w14:paraId="5A1BACC3" w14:textId="77777777" w:rsidTr="00974B0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3C1562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0D268C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8C8972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1CA48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3A0D43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090184EC" w14:textId="77777777" w:rsidTr="00974B0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BFA48E" w14:textId="77777777" w:rsidR="00974B09" w:rsidRPr="00974B09" w:rsidRDefault="00974B09" w:rsidP="00974B0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D18D51F" w14:textId="77777777" w:rsidR="00974B09" w:rsidRPr="00974B09" w:rsidRDefault="00974B09" w:rsidP="00974B0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Cat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  <w:b/>
                <w:noProof/>
              </w:rPr>
              <w:t>F</w:t>
            </w:r>
            <w:r w:rsidRPr="00974B09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7CB4D1B6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FDE2FF3" w14:textId="77777777" w:rsidR="00974B09" w:rsidRPr="00974B09" w:rsidRDefault="00974B09" w:rsidP="00974B0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E2486E" w14:textId="77777777" w:rsidR="00974B09" w:rsidRPr="00974B09" w:rsidRDefault="00974B09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</w:rPr>
              <w:fldChar w:fldCharType="begin"/>
            </w:r>
            <w:r w:rsidRPr="00974B09">
              <w:rPr>
                <w:rFonts w:ascii="Arial" w:hAnsi="Arial"/>
              </w:rPr>
              <w:instrText xml:space="preserve"> DOCPROPERTY  Release  \* MERGEFORMAT </w:instrText>
            </w:r>
            <w:r w:rsidRPr="00974B09">
              <w:rPr>
                <w:rFonts w:ascii="Arial" w:hAnsi="Arial"/>
              </w:rPr>
              <w:fldChar w:fldCharType="separate"/>
            </w:r>
            <w:r w:rsidRPr="00974B09">
              <w:rPr>
                <w:rFonts w:ascii="Arial" w:hAnsi="Arial"/>
                <w:noProof/>
              </w:rPr>
              <w:t>Rel-18</w:t>
            </w:r>
            <w:r w:rsidRPr="00974B09">
              <w:rPr>
                <w:rFonts w:ascii="Arial" w:hAnsi="Arial"/>
                <w:noProof/>
              </w:rPr>
              <w:fldChar w:fldCharType="end"/>
            </w:r>
          </w:p>
        </w:tc>
      </w:tr>
      <w:tr w:rsidR="00974B09" w:rsidRPr="00974B09" w14:paraId="3868CBE7" w14:textId="77777777" w:rsidTr="00974B0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5506DC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F4F772" w14:textId="77777777" w:rsidR="00974B09" w:rsidRPr="00974B09" w:rsidRDefault="00974B09" w:rsidP="00974B0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974B0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74B0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74B0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974B0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974B0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</w:r>
            <w:r w:rsidRPr="00974B0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974B0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</w:r>
            <w:r w:rsidRPr="00974B0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974B0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</w:r>
            <w:r w:rsidRPr="00974B0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974B0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</w:r>
            <w:r w:rsidRPr="00974B0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974B0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2C59BDE" w14:textId="77777777" w:rsidR="00974B09" w:rsidRPr="00974B09" w:rsidRDefault="00974B09" w:rsidP="00974B09">
            <w:pPr>
              <w:spacing w:after="12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974B0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74B0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74B0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96A1D" w14:textId="77777777" w:rsidR="00974B09" w:rsidRPr="00974B09" w:rsidRDefault="00974B09" w:rsidP="00974B0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974B0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74B0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74B0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974B09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974B09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974B09" w:rsidRPr="00974B09" w14:paraId="73DE2124" w14:textId="77777777" w:rsidTr="00974B09">
        <w:tc>
          <w:tcPr>
            <w:tcW w:w="1843" w:type="dxa"/>
          </w:tcPr>
          <w:p w14:paraId="27632FF1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32EDEB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6DF135FD" w14:textId="77777777" w:rsidTr="00974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AA5AF0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29B427" w14:textId="77777777" w:rsidR="00E1477D" w:rsidRPr="00765EBD" w:rsidRDefault="00E1477D" w:rsidP="00E147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65EBD">
              <w:rPr>
                <w:rFonts w:ascii="Arial" w:hAnsi="Arial"/>
                <w:noProof/>
              </w:rPr>
              <w:t xml:space="preserve">Attibutes names </w:t>
            </w:r>
            <w:r>
              <w:rPr>
                <w:rFonts w:ascii="Arial" w:hAnsi="Arial"/>
                <w:noProof/>
              </w:rPr>
              <w:t>for</w:t>
            </w:r>
            <w:r w:rsidRPr="00765EBD">
              <w:rPr>
                <w:rFonts w:ascii="Arial" w:hAnsi="Arial"/>
                <w:noProof/>
              </w:rPr>
              <w:t xml:space="preserve"> expectationFulfilmentResults, targetFulfilmentResults, infeasibilityReasons</w:t>
            </w:r>
            <w:r>
              <w:rPr>
                <w:rFonts w:ascii="Arial" w:hAnsi="Arial"/>
                <w:noProof/>
              </w:rPr>
              <w:t xml:space="preserve"> are incorrect in stage 3.</w:t>
            </w:r>
          </w:p>
          <w:p w14:paraId="63F0F171" w14:textId="77777777" w:rsidR="00E1477D" w:rsidRPr="00765EBD" w:rsidRDefault="00E1477D" w:rsidP="00E147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2D6B5B83" w14:textId="77777777" w:rsidR="00E1477D" w:rsidRPr="00765EBD" w:rsidRDefault="00E1477D" w:rsidP="00E147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65EBD">
              <w:rPr>
                <w:rFonts w:ascii="Arial" w:hAnsi="Arial"/>
                <w:noProof/>
              </w:rPr>
              <w:t>There is a mismatch related to multiplicity of attribute infeasibilityReasons between stage 2 and stage 3</w:t>
            </w:r>
            <w:r>
              <w:rPr>
                <w:rFonts w:ascii="Arial" w:hAnsi="Arial"/>
                <w:noProof/>
              </w:rPr>
              <w:t>.</w:t>
            </w:r>
          </w:p>
          <w:p w14:paraId="0AA273CE" w14:textId="77777777" w:rsidR="00E1477D" w:rsidRPr="00765EBD" w:rsidRDefault="00E1477D" w:rsidP="00E147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154156B1" w14:textId="77777777" w:rsidR="00E1477D" w:rsidRPr="00765EBD" w:rsidRDefault="00E1477D" w:rsidP="00E147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65EBD">
              <w:rPr>
                <w:rFonts w:ascii="Arial" w:hAnsi="Arial"/>
                <w:noProof/>
              </w:rPr>
              <w:t>Attribute properties isOrdered and isUnique are incorrect for attributes</w:t>
            </w:r>
            <w:r>
              <w:rPr>
                <w:rFonts w:ascii="Arial" w:hAnsi="Arial"/>
                <w:noProof/>
              </w:rPr>
              <w:t xml:space="preserve"> </w:t>
            </w:r>
            <w:r w:rsidRPr="00765EBD">
              <w:rPr>
                <w:rFonts w:ascii="Arial" w:hAnsi="Arial"/>
                <w:noProof/>
              </w:rPr>
              <w:t>intentPriority, recommendedSolutions</w:t>
            </w:r>
            <w:r>
              <w:rPr>
                <w:rFonts w:ascii="Arial" w:hAnsi="Arial"/>
                <w:noProof/>
              </w:rPr>
              <w:t xml:space="preserve"> in stage 2.</w:t>
            </w:r>
          </w:p>
          <w:p w14:paraId="06A78844" w14:textId="77777777" w:rsidR="00E1477D" w:rsidRPr="00765EBD" w:rsidRDefault="00E1477D" w:rsidP="00E147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16F8294" w14:textId="64234283" w:rsidR="00974B09" w:rsidRPr="00974B09" w:rsidRDefault="00E1477D" w:rsidP="00E147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65EBD">
              <w:rPr>
                <w:rFonts w:ascii="Arial" w:hAnsi="Arial"/>
                <w:noProof/>
              </w:rPr>
              <w:t>Allowed values for enum infeasibilityReasons are defined in stage 3, but missing in stage 2</w:t>
            </w:r>
          </w:p>
        </w:tc>
      </w:tr>
      <w:tr w:rsidR="00974B09" w:rsidRPr="00974B09" w14:paraId="4EB3EC12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11D06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B36198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64D4B397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743F16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5A0FC0" w14:textId="4CDD59FC" w:rsidR="00765EBD" w:rsidRPr="00765EBD" w:rsidRDefault="00765EBD" w:rsidP="00765E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65EBD">
              <w:rPr>
                <w:rFonts w:ascii="Arial" w:hAnsi="Arial"/>
                <w:noProof/>
              </w:rPr>
              <w:t xml:space="preserve">Attibutes names </w:t>
            </w:r>
            <w:r>
              <w:rPr>
                <w:rFonts w:ascii="Arial" w:hAnsi="Arial"/>
                <w:noProof/>
              </w:rPr>
              <w:t>for</w:t>
            </w:r>
            <w:r w:rsidRPr="00765EBD">
              <w:rPr>
                <w:rFonts w:ascii="Arial" w:hAnsi="Arial"/>
                <w:noProof/>
              </w:rPr>
              <w:t xml:space="preserve"> expectationFulfilmentResults, targetFulfilmentResults, infeasibilityReasons</w:t>
            </w:r>
            <w:r>
              <w:rPr>
                <w:rFonts w:ascii="Arial" w:hAnsi="Arial"/>
                <w:noProof/>
              </w:rPr>
              <w:t xml:space="preserve"> are </w:t>
            </w:r>
            <w:r w:rsidR="00E1477D">
              <w:rPr>
                <w:rFonts w:ascii="Arial" w:hAnsi="Arial"/>
                <w:noProof/>
              </w:rPr>
              <w:t>corrected</w:t>
            </w:r>
            <w:r>
              <w:rPr>
                <w:rFonts w:ascii="Arial" w:hAnsi="Arial"/>
                <w:noProof/>
              </w:rPr>
              <w:t xml:space="preserve"> in stage 3.</w:t>
            </w:r>
          </w:p>
          <w:p w14:paraId="721B1103" w14:textId="77777777" w:rsidR="00765EBD" w:rsidRPr="00765EBD" w:rsidRDefault="00765EBD" w:rsidP="00765EB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13689F3F" w14:textId="54F56D0B" w:rsidR="00765EBD" w:rsidRPr="00765EBD" w:rsidRDefault="00E1477D" w:rsidP="00765EB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</w:t>
            </w:r>
            <w:r w:rsidR="00765EBD" w:rsidRPr="00765EBD">
              <w:rPr>
                <w:rFonts w:ascii="Arial" w:hAnsi="Arial"/>
                <w:noProof/>
              </w:rPr>
              <w:t xml:space="preserve">ultiplicity of attribute infeasibilityReasons </w:t>
            </w:r>
            <w:r>
              <w:rPr>
                <w:rFonts w:ascii="Arial" w:hAnsi="Arial"/>
                <w:noProof/>
              </w:rPr>
              <w:t>fixed in</w:t>
            </w:r>
            <w:r w:rsidR="00765EBD" w:rsidRPr="00765EBD">
              <w:rPr>
                <w:rFonts w:ascii="Arial" w:hAnsi="Arial"/>
                <w:noProof/>
              </w:rPr>
              <w:t xml:space="preserve"> stage 3</w:t>
            </w:r>
            <w:r w:rsidR="00765EBD">
              <w:rPr>
                <w:rFonts w:ascii="Arial" w:hAnsi="Arial"/>
                <w:noProof/>
              </w:rPr>
              <w:t>.</w:t>
            </w:r>
          </w:p>
          <w:p w14:paraId="2FB1F0CE" w14:textId="77777777" w:rsidR="00765EBD" w:rsidRPr="00765EBD" w:rsidRDefault="00765EBD" w:rsidP="00765EB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86FDC29" w14:textId="3753545A" w:rsidR="00765EBD" w:rsidRPr="00765EBD" w:rsidRDefault="00765EBD" w:rsidP="00765E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65EBD">
              <w:rPr>
                <w:rFonts w:ascii="Arial" w:hAnsi="Arial"/>
                <w:noProof/>
              </w:rPr>
              <w:t xml:space="preserve">Attribute properties isOrdered and isUnique </w:t>
            </w:r>
            <w:r w:rsidR="00E1477D">
              <w:rPr>
                <w:rFonts w:ascii="Arial" w:hAnsi="Arial"/>
                <w:noProof/>
              </w:rPr>
              <w:t>fixed</w:t>
            </w:r>
            <w:r w:rsidRPr="00765EBD">
              <w:rPr>
                <w:rFonts w:ascii="Arial" w:hAnsi="Arial"/>
                <w:noProof/>
              </w:rPr>
              <w:t xml:space="preserve"> for attributes</w:t>
            </w:r>
            <w:r>
              <w:rPr>
                <w:rFonts w:ascii="Arial" w:hAnsi="Arial"/>
                <w:noProof/>
              </w:rPr>
              <w:t xml:space="preserve"> </w:t>
            </w:r>
            <w:r w:rsidRPr="00765EBD">
              <w:rPr>
                <w:rFonts w:ascii="Arial" w:hAnsi="Arial"/>
                <w:noProof/>
              </w:rPr>
              <w:t>intentPriority, recommendedSolutions</w:t>
            </w:r>
            <w:r>
              <w:rPr>
                <w:rFonts w:ascii="Arial" w:hAnsi="Arial"/>
                <w:noProof/>
              </w:rPr>
              <w:t xml:space="preserve"> in stage 2.</w:t>
            </w:r>
          </w:p>
          <w:p w14:paraId="565DFC1E" w14:textId="77777777" w:rsidR="00765EBD" w:rsidRPr="00765EBD" w:rsidRDefault="00765EBD" w:rsidP="00765EB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1A512F2" w14:textId="4BCC46EC" w:rsidR="00974B09" w:rsidRPr="00974B09" w:rsidRDefault="00765EBD" w:rsidP="00765E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65EBD">
              <w:rPr>
                <w:rFonts w:ascii="Arial" w:hAnsi="Arial"/>
                <w:noProof/>
              </w:rPr>
              <w:t xml:space="preserve">Allowed values for enum infeasibilityReasons are </w:t>
            </w:r>
            <w:r w:rsidR="00E1477D">
              <w:rPr>
                <w:rFonts w:ascii="Arial" w:hAnsi="Arial"/>
                <w:noProof/>
              </w:rPr>
              <w:t xml:space="preserve">updated as </w:t>
            </w:r>
            <w:r w:rsidRPr="00765EBD">
              <w:rPr>
                <w:rFonts w:ascii="Arial" w:hAnsi="Arial"/>
                <w:noProof/>
              </w:rPr>
              <w:t>defined in stage 3</w:t>
            </w:r>
          </w:p>
        </w:tc>
      </w:tr>
      <w:tr w:rsidR="00974B09" w:rsidRPr="00974B09" w14:paraId="38D6344C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FA946D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1CFB00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6DA47F4B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A126D9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C0124" w14:textId="0C3EEF7D" w:rsidR="00974B09" w:rsidRPr="00974B09" w:rsidRDefault="00E1477D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Inconsistent specifications lead to incorrect implementation</w:t>
            </w:r>
          </w:p>
        </w:tc>
      </w:tr>
      <w:tr w:rsidR="00974B09" w:rsidRPr="00974B09" w14:paraId="2F0531BC" w14:textId="77777777" w:rsidTr="00974B09">
        <w:tc>
          <w:tcPr>
            <w:tcW w:w="2694" w:type="dxa"/>
            <w:gridSpan w:val="2"/>
          </w:tcPr>
          <w:p w14:paraId="5AB44972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727527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3BB57731" w14:textId="77777777" w:rsidTr="00974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51C798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630B4D" w14:textId="6164DA31" w:rsidR="00974B09" w:rsidRPr="00974B09" w:rsidRDefault="00B22D38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6.2.1.4, </w:t>
            </w:r>
            <w:r w:rsidRPr="00B22D38">
              <w:rPr>
                <w:rFonts w:ascii="Arial" w:hAnsi="Arial"/>
                <w:noProof/>
              </w:rPr>
              <w:t>(Normative Stage3 is in forge)</w:t>
            </w:r>
          </w:p>
        </w:tc>
      </w:tr>
      <w:tr w:rsidR="00974B09" w:rsidRPr="00974B09" w14:paraId="686FE0D0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A740F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33473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4CD4558D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107EE1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E0461F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74B0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D892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74B0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F7338E" w14:textId="77777777" w:rsidR="00974B09" w:rsidRPr="00974B09" w:rsidRDefault="00974B09" w:rsidP="00974B0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1923E" w14:textId="77777777" w:rsidR="00974B09" w:rsidRPr="00974B09" w:rsidRDefault="00974B09" w:rsidP="00974B0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74B09" w:rsidRPr="00974B09" w14:paraId="4A710222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2D3F9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EAB175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6793F" w14:textId="6893A1B0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B863203" w14:textId="77777777" w:rsidR="00974B09" w:rsidRPr="00974B09" w:rsidRDefault="00974B09" w:rsidP="00974B0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</w:rPr>
              <w:t xml:space="preserve"> Other core specifications</w:t>
            </w:r>
            <w:r w:rsidRPr="00974B0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39975F" w14:textId="77777777" w:rsidR="00974B09" w:rsidRPr="00974B09" w:rsidRDefault="00974B09" w:rsidP="00974B0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74B09" w:rsidRPr="00974B09" w14:paraId="747096B9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6BBE65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74260B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46FDB" w14:textId="02AECB03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A3E1C6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195221" w14:textId="77777777" w:rsidR="00974B09" w:rsidRPr="00974B09" w:rsidRDefault="00974B09" w:rsidP="00974B0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74B09" w:rsidRPr="00974B09" w14:paraId="7A796E51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533623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950AB29" w14:textId="77777777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34AEB" w14:textId="06AEDF0D" w:rsidR="00974B09" w:rsidRPr="00974B09" w:rsidRDefault="00974B09" w:rsidP="00974B0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D1DD923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1FDD4B" w14:textId="77777777" w:rsidR="00974B09" w:rsidRPr="00974B09" w:rsidRDefault="00974B09" w:rsidP="00974B0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74B0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74B09" w:rsidRPr="00974B09" w14:paraId="28AC1C52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8A252B" w14:textId="77777777" w:rsidR="00974B09" w:rsidRPr="00974B09" w:rsidRDefault="00974B09" w:rsidP="00974B0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C0B352" w14:textId="77777777" w:rsidR="00974B09" w:rsidRPr="00974B09" w:rsidRDefault="00974B09" w:rsidP="00974B0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74B09" w:rsidRPr="00974B09" w14:paraId="5B9B022A" w14:textId="77777777" w:rsidTr="00974B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C72CDC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09519" w14:textId="77777777" w:rsidR="00B22D38" w:rsidRPr="00B22D38" w:rsidRDefault="00B22D38" w:rsidP="00B22D38">
            <w:pPr>
              <w:jc w:val="center"/>
            </w:pPr>
            <w:r w:rsidRPr="00B22D38">
              <w:t xml:space="preserve">Forge MR link: </w:t>
            </w:r>
            <w:hyperlink r:id="rId12" w:history="1">
              <w:r w:rsidRPr="00B22D38">
                <w:rPr>
                  <w:color w:val="0000FF"/>
                  <w:u w:val="single"/>
                  <w:lang w:val="en-US"/>
                </w:rPr>
                <w:t>https://forge.3gpp.org/rep/sa5/MnS/-/merge_requests/1495</w:t>
              </w:r>
            </w:hyperlink>
            <w:r w:rsidRPr="00B22D38">
              <w:t xml:space="preserve"> at commit 359603c680e6723ac8d1c88203f7590f621ce77b</w:t>
            </w:r>
          </w:p>
          <w:p w14:paraId="0D10E12C" w14:textId="77777777" w:rsidR="00974B09" w:rsidRPr="00974B09" w:rsidRDefault="00974B09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74B09" w:rsidRPr="00974B09" w14:paraId="2B0844E0" w14:textId="77777777" w:rsidTr="00974B0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AEF367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6BC90B5" w14:textId="77777777" w:rsidR="00974B09" w:rsidRPr="00974B09" w:rsidRDefault="00974B09" w:rsidP="00974B09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74B09" w:rsidRPr="00974B09" w14:paraId="1F55AEF2" w14:textId="77777777" w:rsidTr="00974B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470609" w14:textId="77777777" w:rsidR="00974B09" w:rsidRPr="00974B09" w:rsidRDefault="00974B09" w:rsidP="00974B0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74B0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F7E1A" w14:textId="77777777" w:rsidR="00974B09" w:rsidRPr="00974B09" w:rsidRDefault="00974B09" w:rsidP="00974B0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35254B5D" w14:textId="77777777" w:rsidR="00974B09" w:rsidRPr="00974B09" w:rsidRDefault="00974B09" w:rsidP="00974B09">
      <w:pPr>
        <w:spacing w:after="0"/>
        <w:rPr>
          <w:rFonts w:ascii="Arial" w:hAnsi="Arial"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3618" w:rsidRPr="00477531" w14:paraId="425013D2" w14:textId="77777777" w:rsidTr="008710DE">
        <w:tc>
          <w:tcPr>
            <w:tcW w:w="9521" w:type="dxa"/>
            <w:shd w:val="clear" w:color="auto" w:fill="FFFFCC"/>
            <w:vAlign w:val="center"/>
          </w:tcPr>
          <w:p w14:paraId="41A3C1D6" w14:textId="77777777" w:rsidR="00C83618" w:rsidRPr="00477531" w:rsidRDefault="00C83618" w:rsidP="00871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806FC7" w14:textId="77777777" w:rsidR="00AE4C69" w:rsidRPr="00506640" w:rsidRDefault="00C83618" w:rsidP="00AE4C69">
      <w:pPr>
        <w:pStyle w:val="Heading4"/>
        <w:rPr>
          <w:rFonts w:eastAsia="SimSun"/>
        </w:rPr>
      </w:pPr>
      <w:r>
        <w:rPr>
          <w:i/>
        </w:rPr>
        <w:t xml:space="preserve"> </w:t>
      </w:r>
      <w:bookmarkStart w:id="1" w:name="_Toc106192967"/>
      <w:bookmarkStart w:id="2" w:name="_Toc178169153"/>
      <w:r w:rsidR="00AE4C69" w:rsidRPr="00506640">
        <w:rPr>
          <w:rFonts w:eastAsia="SimSun"/>
        </w:rPr>
        <w:t>6.2.1.4</w:t>
      </w:r>
      <w:r w:rsidR="00AE4C69" w:rsidRPr="00506640">
        <w:rPr>
          <w:rFonts w:eastAsia="SimSun"/>
        </w:rPr>
        <w:tab/>
        <w:t>Attribute definition</w:t>
      </w:r>
      <w:bookmarkEnd w:id="1"/>
      <w:bookmarkEnd w:id="2"/>
    </w:p>
    <w:p w14:paraId="224D0A86" w14:textId="77777777" w:rsidR="00AE4C69" w:rsidRPr="00506640" w:rsidRDefault="00AE4C69" w:rsidP="00AE4C69">
      <w:pPr>
        <w:pStyle w:val="TH"/>
        <w:rPr>
          <w:rFonts w:eastAsia="SimSun"/>
        </w:rPr>
      </w:pPr>
      <w:bookmarkStart w:id="3" w:name="MCCQCTEMPBM_00000164"/>
      <w:r w:rsidRPr="00506640">
        <w:rPr>
          <w:rFonts w:eastAsia="SimSun"/>
        </w:rPr>
        <w:t>Table 6.2.1.4-1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96"/>
        <w:gridCol w:w="5257"/>
        <w:gridCol w:w="1632"/>
      </w:tblGrid>
      <w:tr w:rsidR="00AE4C69" w:rsidRPr="00506640" w14:paraId="3097330C" w14:textId="77777777" w:rsidTr="008710DE">
        <w:trPr>
          <w:tblHeader/>
          <w:jc w:val="center"/>
        </w:trPr>
        <w:tc>
          <w:tcPr>
            <w:tcW w:w="1480" w:type="pct"/>
            <w:shd w:val="clear" w:color="auto" w:fill="D9D9D9"/>
            <w:hideMark/>
          </w:tcPr>
          <w:bookmarkEnd w:id="3"/>
          <w:p w14:paraId="0099795F" w14:textId="77777777" w:rsidR="00AE4C69" w:rsidRPr="00506640" w:rsidRDefault="00AE4C69" w:rsidP="008710DE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Attribute Name</w:t>
            </w:r>
          </w:p>
        </w:tc>
        <w:tc>
          <w:tcPr>
            <w:tcW w:w="2686" w:type="pct"/>
            <w:shd w:val="clear" w:color="auto" w:fill="D9D9D9"/>
            <w:hideMark/>
          </w:tcPr>
          <w:p w14:paraId="1AD1D7F4" w14:textId="77777777" w:rsidR="00AE4C69" w:rsidRPr="00506640" w:rsidRDefault="00AE4C69" w:rsidP="008710DE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Documentation and Allowed Values</w:t>
            </w:r>
          </w:p>
        </w:tc>
        <w:tc>
          <w:tcPr>
            <w:tcW w:w="834" w:type="pct"/>
            <w:shd w:val="clear" w:color="auto" w:fill="D9D9D9"/>
            <w:hideMark/>
          </w:tcPr>
          <w:p w14:paraId="7F566615" w14:textId="77777777" w:rsidR="00AE4C69" w:rsidRPr="00506640" w:rsidRDefault="00AE4C69" w:rsidP="008710DE">
            <w:pPr>
              <w:pStyle w:val="TAH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Properties</w:t>
            </w:r>
          </w:p>
        </w:tc>
      </w:tr>
      <w:tr w:rsidR="00AE4C69" w:rsidRPr="00506640" w14:paraId="391A181D" w14:textId="77777777" w:rsidTr="008710DE">
        <w:trPr>
          <w:jc w:val="center"/>
        </w:trPr>
        <w:tc>
          <w:tcPr>
            <w:tcW w:w="1480" w:type="pct"/>
          </w:tcPr>
          <w:p w14:paraId="338E1586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bookmarkStart w:id="4" w:name="MCCQCTEMPBM_00000144"/>
            <w:proofErr w:type="spellStart"/>
            <w:r w:rsidRPr="00506640">
              <w:rPr>
                <w:rFonts w:ascii="Courier New" w:eastAsia="Courier New" w:hAnsi="Courier New" w:cs="Courier New"/>
                <w:lang w:eastAsia="zh-CN"/>
              </w:rPr>
              <w:t>userLabel</w:t>
            </w:r>
            <w:bookmarkEnd w:id="4"/>
            <w:proofErr w:type="spellEnd"/>
          </w:p>
        </w:tc>
        <w:tc>
          <w:tcPr>
            <w:tcW w:w="2686" w:type="pct"/>
          </w:tcPr>
          <w:p w14:paraId="6CDC781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  <w:lang w:eastAsia="zh-CN"/>
              </w:rPr>
            </w:pPr>
            <w:r w:rsidRPr="00506640">
              <w:rPr>
                <w:rFonts w:eastAsia="Courier New"/>
                <w:lang w:eastAsia="zh-CN"/>
              </w:rPr>
              <w:t>A user-friendly (and user assignable) name of the intent.</w:t>
            </w:r>
          </w:p>
          <w:p w14:paraId="60F6FB7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7E19F59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44EFC19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p w14:paraId="3CE314A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6E9D019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bookmarkStart w:id="5" w:name="OLE_LINK50"/>
            <w:r w:rsidRPr="00506640">
              <w:rPr>
                <w:rFonts w:eastAsia="Courier New"/>
              </w:rPr>
              <w:t>type: String</w:t>
            </w:r>
          </w:p>
          <w:p w14:paraId="1854034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A0DD45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F98E86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81776A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572ECA7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  <w:bookmarkEnd w:id="5"/>
          </w:p>
        </w:tc>
      </w:tr>
      <w:tr w:rsidR="00AE4C69" w:rsidRPr="00506640" w14:paraId="739F681B" w14:textId="77777777" w:rsidTr="008710DE">
        <w:trPr>
          <w:jc w:val="center"/>
        </w:trPr>
        <w:tc>
          <w:tcPr>
            <w:tcW w:w="1480" w:type="pct"/>
          </w:tcPr>
          <w:p w14:paraId="391BE50E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intent</w:t>
            </w:r>
            <w:bookmarkStart w:id="6" w:name="OLE_LINK102"/>
            <w:bookmarkStart w:id="7" w:name="OLE_LINK104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</w:t>
            </w:r>
            <w:bookmarkEnd w:id="6"/>
            <w:bookmarkEnd w:id="7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2686" w:type="pct"/>
          </w:tcPr>
          <w:p w14:paraId="7E2F1FB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</w:t>
            </w:r>
            <w:r w:rsidRPr="00506640">
              <w:rPr>
                <w:rFonts w:eastAsia="Courier New"/>
                <w:lang w:eastAsia="zh-CN"/>
              </w:rPr>
              <w:t xml:space="preserve">describes </w:t>
            </w:r>
            <w:bookmarkStart w:id="8" w:name="OLE_LINK84"/>
            <w:bookmarkStart w:id="9" w:name="OLE_LINK85"/>
            <w:bookmarkStart w:id="10" w:name="OLE_LINK86"/>
            <w:r w:rsidRPr="00506640">
              <w:rPr>
                <w:rFonts w:eastAsia="Courier New"/>
              </w:rPr>
              <w:t xml:space="preserve">the expectations </w:t>
            </w:r>
            <w:bookmarkStart w:id="11" w:name="OLE_LINK101"/>
            <w:r w:rsidRPr="00506640">
              <w:rPr>
                <w:rFonts w:eastAsia="Courier New"/>
              </w:rPr>
              <w:t>including requirements, goals and contexts (including constraints and filter information) given to a 3</w:t>
            </w:r>
            <w:r w:rsidRPr="00506640">
              <w:rPr>
                <w:rFonts w:eastAsia="Courier New"/>
                <w:lang w:eastAsia="zh-CN"/>
              </w:rPr>
              <w:t>GPP</w:t>
            </w:r>
            <w:r w:rsidRPr="00506640">
              <w:rPr>
                <w:rFonts w:eastAsia="Courier New"/>
              </w:rPr>
              <w:t xml:space="preserve"> system</w:t>
            </w:r>
            <w:bookmarkEnd w:id="11"/>
            <w:r w:rsidRPr="00506640">
              <w:rPr>
                <w:rFonts w:eastAsia="Courier New"/>
              </w:rPr>
              <w:t xml:space="preserve">. It states the list of specific outcomes desired to be realized for </w:t>
            </w:r>
            <w:r w:rsidRPr="00506640">
              <w:rPr>
                <w:rFonts w:eastAsia="Courier New"/>
                <w:lang w:eastAsia="zh-CN"/>
              </w:rPr>
              <w:t>expectation</w:t>
            </w:r>
            <w:r w:rsidRPr="00506640">
              <w:rPr>
                <w:rFonts w:eastAsia="Courier New"/>
              </w:rPr>
              <w:t xml:space="preserve"> object(s).</w:t>
            </w:r>
          </w:p>
          <w:p w14:paraId="70E1140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084058">
              <w:rPr>
                <w:rFonts w:eastAsia="Courier New"/>
              </w:rPr>
              <w:t xml:space="preserve">The </w:t>
            </w:r>
            <w:proofErr w:type="spellStart"/>
            <w:r w:rsidRPr="00084058">
              <w:rPr>
                <w:rFonts w:eastAsia="Courier New"/>
              </w:rPr>
              <w:t>intentExpectations</w:t>
            </w:r>
            <w:proofErr w:type="spellEnd"/>
            <w:r w:rsidRPr="00084058">
              <w:rPr>
                <w:rFonts w:eastAsia="Courier New"/>
              </w:rPr>
              <w:t xml:space="preserve"> are arranged in an ordered list such that the most important </w:t>
            </w:r>
            <w:proofErr w:type="spellStart"/>
            <w:r w:rsidRPr="00084058">
              <w:rPr>
                <w:rFonts w:eastAsia="Courier New"/>
              </w:rPr>
              <w:t>intentExpectations</w:t>
            </w:r>
            <w:proofErr w:type="spellEnd"/>
            <w:r w:rsidRPr="00084058">
              <w:rPr>
                <w:rFonts w:eastAsia="Courier New"/>
              </w:rPr>
              <w:t xml:space="preserve"> are on the top of the list.</w:t>
            </w:r>
          </w:p>
          <w:p w14:paraId="05C9913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  <w:lang w:eastAsia="zh-CN"/>
              </w:rPr>
            </w:pPr>
          </w:p>
          <w:bookmarkEnd w:id="8"/>
          <w:bookmarkEnd w:id="9"/>
          <w:bookmarkEnd w:id="10"/>
          <w:p w14:paraId="20D54BB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  <w:lang w:eastAsia="zh-CN"/>
              </w:rPr>
              <w:t>allowedValues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: </w:t>
            </w:r>
            <w:r w:rsidRPr="00506640"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31C5952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  <w:p w14:paraId="03F8AAF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1..</w:t>
            </w:r>
            <w:proofErr w:type="gramEnd"/>
            <w:r w:rsidRPr="00506640">
              <w:rPr>
                <w:rFonts w:eastAsia="Courier New"/>
              </w:rPr>
              <w:t>*</w:t>
            </w:r>
          </w:p>
          <w:p w14:paraId="75C310A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084058">
              <w:rPr>
                <w:rFonts w:eastAsia="Courier New"/>
              </w:rPr>
              <w:t>True</w:t>
            </w:r>
          </w:p>
          <w:p w14:paraId="5763CC5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Courier New"/>
                <w:lang w:eastAsia="zh-CN"/>
              </w:rPr>
              <w:t>True</w:t>
            </w:r>
          </w:p>
          <w:p w14:paraId="2AA2D31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388D6A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False </w:t>
            </w:r>
          </w:p>
        </w:tc>
      </w:tr>
      <w:tr w:rsidR="00AE4C69" w:rsidRPr="00506640" w14:paraId="3A7225CE" w14:textId="77777777" w:rsidTr="008710DE">
        <w:trPr>
          <w:jc w:val="center"/>
        </w:trPr>
        <w:tc>
          <w:tcPr>
            <w:tcW w:w="1480" w:type="pct"/>
          </w:tcPr>
          <w:p w14:paraId="4569D0CA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t>intentFulfilment</w:t>
            </w:r>
            <w:r w:rsidRPr="00506640">
              <w:rPr>
                <w:rFonts w:ascii="Courier New" w:eastAsia="DengXian" w:hAnsi="Courier New" w:cs="Courier New"/>
                <w:szCs w:val="18"/>
              </w:rPr>
              <w:t>Info</w:t>
            </w:r>
            <w:proofErr w:type="spellEnd"/>
          </w:p>
        </w:tc>
        <w:tc>
          <w:tcPr>
            <w:tcW w:w="2686" w:type="pct"/>
          </w:tcPr>
          <w:p w14:paraId="077BAE54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status of fulfilment of an intent and the related reasons for that status. </w:t>
            </w:r>
          </w:p>
          <w:p w14:paraId="2EDB70EF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</w:p>
          <w:p w14:paraId="33883EF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0CE36D49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506640">
              <w:rPr>
                <w:rFonts w:eastAsia="DengXian"/>
              </w:rPr>
              <w:t>FulfilmentInfo</w:t>
            </w:r>
            <w:proofErr w:type="spellEnd"/>
          </w:p>
          <w:p w14:paraId="0BE432CF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4C7DE5E5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4E972F6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AEC0901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2C2249B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01981E4E" w14:textId="77777777" w:rsidTr="008710DE">
        <w:trPr>
          <w:jc w:val="center"/>
        </w:trPr>
        <w:tc>
          <w:tcPr>
            <w:tcW w:w="1480" w:type="pct"/>
          </w:tcPr>
          <w:p w14:paraId="48211824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t>expectationFulfilmentInfo</w:t>
            </w:r>
            <w:proofErr w:type="spellEnd"/>
          </w:p>
        </w:tc>
        <w:tc>
          <w:tcPr>
            <w:tcW w:w="2686" w:type="pct"/>
          </w:tcPr>
          <w:p w14:paraId="38A801C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status of fulfilment of an </w:t>
            </w:r>
            <w:proofErr w:type="spellStart"/>
            <w:r w:rsidRPr="00506640">
              <w:rPr>
                <w:rFonts w:eastAsia="DengXian"/>
              </w:rPr>
              <w:t>intentExpectation</w:t>
            </w:r>
            <w:proofErr w:type="spellEnd"/>
            <w:r w:rsidRPr="00506640">
              <w:rPr>
                <w:rFonts w:eastAsia="DengXian"/>
              </w:rPr>
              <w:t xml:space="preserve"> and the related reasons for that status.</w:t>
            </w:r>
          </w:p>
          <w:p w14:paraId="2059344B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</w:p>
          <w:p w14:paraId="1937E48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1047139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506640">
              <w:rPr>
                <w:rFonts w:eastAsia="DengXian"/>
              </w:rPr>
              <w:t>FulfilmentInfo</w:t>
            </w:r>
            <w:proofErr w:type="spellEnd"/>
          </w:p>
          <w:p w14:paraId="11C76E10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2AD60600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FB0EB97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14AE58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61547EF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2A095235" w14:textId="77777777" w:rsidTr="008710DE">
        <w:trPr>
          <w:jc w:val="center"/>
        </w:trPr>
        <w:tc>
          <w:tcPr>
            <w:tcW w:w="1480" w:type="pct"/>
          </w:tcPr>
          <w:p w14:paraId="43CF55E0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t>targetFulfilmentInfo</w:t>
            </w:r>
            <w:proofErr w:type="spellEnd"/>
          </w:p>
        </w:tc>
        <w:tc>
          <w:tcPr>
            <w:tcW w:w="2686" w:type="pct"/>
          </w:tcPr>
          <w:p w14:paraId="041E4D6B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status of fulfilment of an </w:t>
            </w:r>
            <w:proofErr w:type="spellStart"/>
            <w:r w:rsidRPr="00506640">
              <w:rPr>
                <w:rFonts w:eastAsia="DengXian"/>
              </w:rPr>
              <w:t>expectationTarget</w:t>
            </w:r>
            <w:proofErr w:type="spellEnd"/>
            <w:r w:rsidRPr="00506640">
              <w:rPr>
                <w:rFonts w:eastAsia="DengXian"/>
              </w:rPr>
              <w:t xml:space="preserve"> and the related reasons for that status. </w:t>
            </w:r>
          </w:p>
          <w:p w14:paraId="198CB50D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</w:p>
          <w:p w14:paraId="460A698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187EFD31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506640">
              <w:rPr>
                <w:rFonts w:eastAsia="DengXian"/>
              </w:rPr>
              <w:t>FulfilmentInfo</w:t>
            </w:r>
            <w:proofErr w:type="spellEnd"/>
          </w:p>
          <w:p w14:paraId="5AC40D87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2E47CDE2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3B228C7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4D30D52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1FB2D10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749340C0" w14:textId="77777777" w:rsidTr="008710DE">
        <w:trPr>
          <w:jc w:val="center"/>
        </w:trPr>
        <w:tc>
          <w:tcPr>
            <w:tcW w:w="1480" w:type="pct"/>
          </w:tcPr>
          <w:p w14:paraId="42A3873B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F1FCE">
              <w:rPr>
                <w:rFonts w:ascii="Courier New" w:eastAsia="Courier New" w:hAnsi="Courier New" w:cs="Courier New"/>
                <w:szCs w:val="18"/>
                <w:lang w:eastAsia="zh-CN"/>
              </w:rPr>
              <w:t>f</w:t>
            </w:r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ulfil</w:t>
            </w:r>
            <w:r w:rsidRPr="00FF1FCE">
              <w:rPr>
                <w:rFonts w:ascii="Courier New" w:eastAsia="Courier New" w:hAnsi="Courier New" w:cs="Courier New"/>
                <w:szCs w:val="18"/>
                <w:lang w:eastAsia="zh-CN"/>
              </w:rPr>
              <w:t>ment</w:t>
            </w:r>
            <w:r w:rsidRPr="00506640">
              <w:rPr>
                <w:rFonts w:ascii="Courier New" w:eastAsia="Courier New" w:hAnsi="Courier New" w:cs="Courier New"/>
              </w:rPr>
              <w:t>Status</w:t>
            </w:r>
            <w:proofErr w:type="spellEnd"/>
          </w:p>
        </w:tc>
        <w:tc>
          <w:tcPr>
            <w:tcW w:w="2686" w:type="pct"/>
          </w:tcPr>
          <w:p w14:paraId="1687C352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</w:t>
            </w:r>
            <w:bookmarkStart w:id="12" w:name="OLE_LINK105"/>
            <w:r w:rsidRPr="00506640">
              <w:rPr>
                <w:rFonts w:eastAsia="DengXian"/>
              </w:rPr>
              <w:t xml:space="preserve">the </w:t>
            </w:r>
            <w:proofErr w:type="gramStart"/>
            <w:r w:rsidRPr="00506640">
              <w:rPr>
                <w:rFonts w:eastAsia="DengXian"/>
              </w:rPr>
              <w:t>current status</w:t>
            </w:r>
            <w:proofErr w:type="gramEnd"/>
            <w:r w:rsidRPr="00506640">
              <w:rPr>
                <w:rFonts w:eastAsia="DengXian"/>
              </w:rPr>
              <w:t xml:space="preserve"> of the fulfilment result</w:t>
            </w:r>
            <w:bookmarkEnd w:id="12"/>
            <w:r>
              <w:rPr>
                <w:rFonts w:eastAsia="DengXian"/>
              </w:rPr>
              <w:t xml:space="preserve"> for intent, </w:t>
            </w:r>
            <w:proofErr w:type="spellStart"/>
            <w:r>
              <w:rPr>
                <w:rFonts w:eastAsia="DengXian"/>
              </w:rPr>
              <w:t>intentExpectation</w:t>
            </w:r>
            <w:proofErr w:type="spellEnd"/>
            <w:r>
              <w:rPr>
                <w:rFonts w:eastAsia="DengXian"/>
              </w:rPr>
              <w:t xml:space="preserve"> or </w:t>
            </w:r>
            <w:proofErr w:type="spellStart"/>
            <w:r>
              <w:rPr>
                <w:rFonts w:eastAsia="DengXian"/>
              </w:rPr>
              <w:t>expectationTarget</w:t>
            </w:r>
            <w:proofErr w:type="spellEnd"/>
            <w:r w:rsidRPr="00506640">
              <w:rPr>
                <w:rFonts w:eastAsia="DengXian"/>
              </w:rPr>
              <w:t xml:space="preserve">, which is configured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producer and can be read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consumer.</w:t>
            </w:r>
          </w:p>
          <w:p w14:paraId="715CCEF1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</w:p>
          <w:p w14:paraId="107BEF8F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</w:p>
          <w:p w14:paraId="7DA20C1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"FULFILLED", "NOT_FULFILLED"</w:t>
            </w:r>
          </w:p>
        </w:tc>
        <w:tc>
          <w:tcPr>
            <w:tcW w:w="834" w:type="pct"/>
          </w:tcPr>
          <w:p w14:paraId="4CB7226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28AFA50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755BE98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N/A</w:t>
            </w:r>
          </w:p>
          <w:p w14:paraId="621B631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N/A</w:t>
            </w:r>
          </w:p>
          <w:p w14:paraId="4FB480D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DengXian"/>
              </w:rPr>
              <w:t>"NOT_FULFILLED"</w:t>
            </w:r>
          </w:p>
          <w:p w14:paraId="5ABF364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331C0042" w14:textId="77777777" w:rsidTr="008710DE">
        <w:trPr>
          <w:jc w:val="center"/>
        </w:trPr>
        <w:tc>
          <w:tcPr>
            <w:tcW w:w="1480" w:type="pct"/>
          </w:tcPr>
          <w:p w14:paraId="5027ED9A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bCs/>
                <w:lang w:eastAsia="zh-CN"/>
              </w:rPr>
              <w:t>notFulfilledState</w:t>
            </w:r>
            <w:proofErr w:type="spellEnd"/>
          </w:p>
        </w:tc>
        <w:tc>
          <w:tcPr>
            <w:tcW w:w="2686" w:type="pct"/>
          </w:tcPr>
          <w:p w14:paraId="26D2FD7F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the current </w:t>
            </w:r>
            <w:r>
              <w:rPr>
                <w:rFonts w:eastAsia="DengXian"/>
              </w:rPr>
              <w:t>state</w:t>
            </w:r>
            <w:r w:rsidRPr="00506640">
              <w:rPr>
                <w:rFonts w:eastAsia="DengXian"/>
              </w:rPr>
              <w:t xml:space="preserve"> for not achieving fulfilment for the intent, </w:t>
            </w:r>
            <w:proofErr w:type="spellStart"/>
            <w:r w:rsidRPr="00506640">
              <w:rPr>
                <w:rFonts w:eastAsia="DengXian"/>
              </w:rPr>
              <w:t>intentExpectation</w:t>
            </w:r>
            <w:proofErr w:type="spellEnd"/>
            <w:r w:rsidRPr="00506640">
              <w:rPr>
                <w:rFonts w:eastAsia="DengXian"/>
              </w:rPr>
              <w:t xml:space="preserve"> or </w:t>
            </w:r>
            <w:proofErr w:type="spellStart"/>
            <w:r w:rsidRPr="00506640">
              <w:rPr>
                <w:rFonts w:eastAsia="DengXian"/>
              </w:rPr>
              <w:t>expectationTarget</w:t>
            </w:r>
            <w:proofErr w:type="spellEnd"/>
            <w:r w:rsidRPr="00506640">
              <w:rPr>
                <w:rFonts w:eastAsia="DengXian"/>
              </w:rPr>
              <w:t xml:space="preserve">. It is configured/written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producer and can be read by </w:t>
            </w:r>
            <w:proofErr w:type="spellStart"/>
            <w:r w:rsidRPr="00506640">
              <w:rPr>
                <w:rFonts w:eastAsia="DengXian"/>
              </w:rPr>
              <w:t>MnS</w:t>
            </w:r>
            <w:proofErr w:type="spellEnd"/>
            <w:r w:rsidRPr="00506640">
              <w:rPr>
                <w:rFonts w:eastAsia="DengXian"/>
              </w:rPr>
              <w:t xml:space="preserve"> consumer.</w:t>
            </w:r>
          </w:p>
          <w:p w14:paraId="0753AEBB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</w:p>
          <w:p w14:paraId="3062FB40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"ACKNOWLEDGED", "</w:t>
            </w:r>
            <w:r w:rsidRPr="00506640">
              <w:rPr>
                <w:rFonts w:eastAsia="SimSun"/>
                <w:color w:val="000000"/>
              </w:rPr>
              <w:t>COMPLIANT", "DEGRADED",</w:t>
            </w:r>
            <w:r w:rsidRPr="00506640">
              <w:rPr>
                <w:rFonts w:eastAsia="DengXian"/>
              </w:rPr>
              <w:t xml:space="preserve"> "SUSPENDED", "TERMINATED" "FULFILMENTFAILED"</w:t>
            </w:r>
          </w:p>
        </w:tc>
        <w:tc>
          <w:tcPr>
            <w:tcW w:w="834" w:type="pct"/>
          </w:tcPr>
          <w:p w14:paraId="604D8C62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type: ENUM</w:t>
            </w:r>
          </w:p>
          <w:p w14:paraId="1A0F660B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5BCA70B0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0051EEBA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6240006D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>: "ACKNOWLEDGED"</w:t>
            </w:r>
          </w:p>
          <w:p w14:paraId="4C5D51E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28E1FD23" w14:textId="77777777" w:rsidTr="008710DE">
        <w:trPr>
          <w:jc w:val="center"/>
        </w:trPr>
        <w:tc>
          <w:tcPr>
            <w:tcW w:w="1480" w:type="pct"/>
          </w:tcPr>
          <w:p w14:paraId="5442A8AF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bCs/>
                <w:lang w:eastAsia="zh-CN"/>
              </w:rPr>
              <w:t>notFulfilled</w:t>
            </w:r>
            <w:r w:rsidRPr="00506640">
              <w:rPr>
                <w:rFonts w:ascii="Courier New" w:eastAsia="DengXian" w:hAnsi="Courier New" w:cs="Courier New"/>
              </w:rPr>
              <w:t>Reason</w:t>
            </w:r>
            <w:r w:rsidRPr="005178A9">
              <w:rPr>
                <w:rFonts w:ascii="Courier New" w:eastAsia="DengXian" w:hAnsi="Courier New" w:cs="Courier New"/>
              </w:rPr>
              <w:t>s</w:t>
            </w:r>
            <w:proofErr w:type="spellEnd"/>
          </w:p>
        </w:tc>
        <w:tc>
          <w:tcPr>
            <w:tcW w:w="2686" w:type="pct"/>
          </w:tcPr>
          <w:p w14:paraId="1C4E3112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It describes the reasons/observations related to the specific </w:t>
            </w:r>
            <w:proofErr w:type="spellStart"/>
            <w:r w:rsidRPr="00506640">
              <w:rPr>
                <w:rFonts w:eastAsia="SimSun"/>
                <w:bCs/>
                <w:lang w:eastAsia="zh-CN"/>
              </w:rPr>
              <w:t>notFulfilledState</w:t>
            </w:r>
            <w:proofErr w:type="spellEnd"/>
          </w:p>
          <w:p w14:paraId="7EBD3DCD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</w:p>
          <w:p w14:paraId="3CF8DF8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allowedValues</w:t>
            </w:r>
            <w:proofErr w:type="spellEnd"/>
            <w:r w:rsidRPr="00506640">
              <w:rPr>
                <w:rFonts w:eastAsia="DengXian"/>
              </w:rPr>
              <w:t>: Not Applicable</w:t>
            </w:r>
          </w:p>
        </w:tc>
        <w:tc>
          <w:tcPr>
            <w:tcW w:w="834" w:type="pct"/>
          </w:tcPr>
          <w:p w14:paraId="32A31F6C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type: String</w:t>
            </w:r>
          </w:p>
          <w:p w14:paraId="36F9379E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r w:rsidRPr="006B4F82">
              <w:rPr>
                <w:rFonts w:eastAsia="DengXian"/>
              </w:rPr>
              <w:t>*</w:t>
            </w:r>
          </w:p>
          <w:p w14:paraId="11D789E2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 w:rsidRPr="005178A9">
              <w:rPr>
                <w:rFonts w:eastAsia="SimSun"/>
              </w:rPr>
              <w:t>False</w:t>
            </w:r>
          </w:p>
          <w:p w14:paraId="14D162A5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SimSun"/>
              </w:rPr>
              <w:t>True</w:t>
            </w:r>
          </w:p>
          <w:p w14:paraId="3FC2089E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lastRenderedPageBreak/>
              <w:t>defaultValue</w:t>
            </w:r>
            <w:proofErr w:type="spellEnd"/>
            <w:r w:rsidRPr="00506640">
              <w:rPr>
                <w:rFonts w:eastAsia="DengXian"/>
              </w:rPr>
              <w:t>: None</w:t>
            </w:r>
          </w:p>
          <w:p w14:paraId="11D1637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7DD181CF" w14:textId="77777777" w:rsidTr="008710DE">
        <w:trPr>
          <w:jc w:val="center"/>
        </w:trPr>
        <w:tc>
          <w:tcPr>
            <w:tcW w:w="1480" w:type="pct"/>
          </w:tcPr>
          <w:p w14:paraId="00B8FBF0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intentContexts</w:t>
            </w:r>
            <w:proofErr w:type="spellEnd"/>
          </w:p>
        </w:tc>
        <w:tc>
          <w:tcPr>
            <w:tcW w:w="2686" w:type="pct"/>
          </w:tcPr>
          <w:p w14:paraId="53A5DFF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IntentContext</w:t>
            </w:r>
            <w:proofErr w:type="spellEnd"/>
            <w:r w:rsidRPr="00506640">
              <w:rPr>
                <w:rFonts w:eastAsia="Courier New"/>
              </w:rPr>
              <w:t>(s) which represents the constraints and conditions that should apply for the entire intent even if there may be specific contexts defined for specific parts of the intent.</w:t>
            </w:r>
          </w:p>
          <w:p w14:paraId="1D8D959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triple of (attribute, condition, value range)</w:t>
            </w:r>
          </w:p>
        </w:tc>
        <w:tc>
          <w:tcPr>
            <w:tcW w:w="834" w:type="pct"/>
          </w:tcPr>
          <w:p w14:paraId="5BAFBFA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0057692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*</w:t>
            </w:r>
          </w:p>
          <w:p w14:paraId="346A5CC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6F75328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7E213CA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5C211FE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60CF4737" w14:textId="77777777" w:rsidTr="008710DE">
        <w:trPr>
          <w:jc w:val="center"/>
        </w:trPr>
        <w:tc>
          <w:tcPr>
            <w:tcW w:w="1480" w:type="pct"/>
          </w:tcPr>
          <w:p w14:paraId="696DD86F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expectationId</w:t>
            </w:r>
            <w:proofErr w:type="spellEnd"/>
          </w:p>
        </w:tc>
        <w:tc>
          <w:tcPr>
            <w:tcW w:w="2686" w:type="pct"/>
          </w:tcPr>
          <w:p w14:paraId="36150C7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t>A unique identifier</w:t>
            </w:r>
            <w:r w:rsidRPr="00506640">
              <w:rPr>
                <w:rFonts w:eastAsia="Courier New"/>
              </w:rPr>
              <w:t xml:space="preserve">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within the intent</w:t>
            </w:r>
            <w:r w:rsidRPr="00506640">
              <w:rPr>
                <w:rFonts w:eastAsia="Courier New"/>
              </w:rPr>
              <w:t>.</w:t>
            </w:r>
          </w:p>
          <w:p w14:paraId="608B170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52FF486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268A521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237D1E8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1209859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256326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FD805F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6D68995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38FCEEDD" w14:textId="77777777" w:rsidTr="008710DE">
        <w:trPr>
          <w:jc w:val="center"/>
        </w:trPr>
        <w:tc>
          <w:tcPr>
            <w:tcW w:w="1480" w:type="pct"/>
          </w:tcPr>
          <w:p w14:paraId="0AEBF435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expectationVerb</w:t>
            </w:r>
            <w:proofErr w:type="spellEnd"/>
          </w:p>
        </w:tc>
        <w:tc>
          <w:tcPr>
            <w:tcW w:w="2686" w:type="pct"/>
          </w:tcPr>
          <w:p w14:paraId="190445F6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characteristic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and is the property that describes the types of </w:t>
            </w:r>
            <w:proofErr w:type="spellStart"/>
            <w:r w:rsidRPr="00506640">
              <w:rPr>
                <w:rFonts w:eastAsia="Courier New"/>
              </w:rPr>
              <w:t>intentExpectations</w:t>
            </w:r>
            <w:proofErr w:type="spellEnd"/>
            <w:r w:rsidRPr="00506640">
              <w:rPr>
                <w:rFonts w:eastAsia="Courier New"/>
              </w:rPr>
              <w:t xml:space="preserve">. </w:t>
            </w:r>
          </w:p>
          <w:p w14:paraId="53FCA464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1E3B68B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Examples of verbs and their related types of expectation are </w:t>
            </w:r>
          </w:p>
          <w:p w14:paraId="682E27B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Deliver: </w:t>
            </w:r>
            <w:proofErr w:type="spellStart"/>
            <w:r w:rsidRPr="00506640">
              <w:rPr>
                <w:rFonts w:eastAsia="Courier New"/>
              </w:rPr>
              <w:t>DeliveryIntentExpectation</w:t>
            </w:r>
            <w:proofErr w:type="spellEnd"/>
            <w:r w:rsidRPr="00506640">
              <w:rPr>
                <w:rFonts w:eastAsia="Courier New"/>
              </w:rPr>
              <w:t>, e.g. Deliver a RAN network, Service, Slice, function</w:t>
            </w:r>
          </w:p>
          <w:p w14:paraId="4DB7CBB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Ensure: </w:t>
            </w:r>
            <w:proofErr w:type="spellStart"/>
            <w:r w:rsidRPr="00506640">
              <w:rPr>
                <w:rFonts w:eastAsia="Courier New"/>
              </w:rPr>
              <w:t>AssuranceintentExpectation</w:t>
            </w:r>
            <w:proofErr w:type="spellEnd"/>
            <w:r w:rsidRPr="00506640">
              <w:rPr>
                <w:rFonts w:eastAsia="Courier New"/>
              </w:rPr>
              <w:t xml:space="preserve">, e.g. Ensure the </w:t>
            </w:r>
            <w:r w:rsidRPr="00891021">
              <w:rPr>
                <w:rFonts w:eastAsia="Courier New"/>
              </w:rPr>
              <w:t>target</w:t>
            </w:r>
            <w:r w:rsidRPr="00506640">
              <w:rPr>
                <w:rFonts w:eastAsia="Courier New"/>
              </w:rPr>
              <w:t xml:space="preserve"> performance value</w:t>
            </w:r>
            <w:r>
              <w:rPr>
                <w:rFonts w:eastAsia="Courier New"/>
              </w:rPr>
              <w:t>.</w:t>
            </w:r>
          </w:p>
          <w:p w14:paraId="1F0EF29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1B7D4CCC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DELIVER</w:t>
            </w:r>
            <w:r w:rsidRPr="00506640">
              <w:rPr>
                <w:rFonts w:eastAsia="Courier New"/>
              </w:rPr>
              <w:t>, E</w:t>
            </w:r>
            <w:r>
              <w:rPr>
                <w:rFonts w:eastAsia="Courier New"/>
              </w:rPr>
              <w:t>NSURE</w:t>
            </w:r>
          </w:p>
          <w:p w14:paraId="30F7DB9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Vendor extensions are allowed</w:t>
            </w:r>
          </w:p>
        </w:tc>
        <w:tc>
          <w:tcPr>
            <w:tcW w:w="834" w:type="pct"/>
          </w:tcPr>
          <w:p w14:paraId="2FB0138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10E9526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20AC34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proofErr w:type="gramStart"/>
            <w:r w:rsidRPr="00506640">
              <w:rPr>
                <w:rFonts w:eastAsia="Courier New"/>
              </w:rPr>
              <w:t>isOrdered:</w:t>
            </w:r>
            <w:r w:rsidRPr="00506640">
              <w:rPr>
                <w:rFonts w:eastAsia="SimSun"/>
              </w:rPr>
              <w:t>N</w:t>
            </w:r>
            <w:proofErr w:type="spellEnd"/>
            <w:proofErr w:type="gramEnd"/>
            <w:r w:rsidRPr="00506640">
              <w:rPr>
                <w:rFonts w:eastAsia="SimSun"/>
              </w:rPr>
              <w:t>/A</w:t>
            </w:r>
          </w:p>
          <w:p w14:paraId="51F386A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6810C5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FC3E38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34158D21" w14:textId="77777777" w:rsidTr="008710DE">
        <w:trPr>
          <w:jc w:val="center"/>
        </w:trPr>
        <w:tc>
          <w:tcPr>
            <w:tcW w:w="1480" w:type="pct"/>
          </w:tcPr>
          <w:p w14:paraId="5A6463EF" w14:textId="77777777" w:rsidR="00AE4C69" w:rsidRPr="00506640" w:rsidRDefault="00AE4C69" w:rsidP="008710DE">
            <w:pPr>
              <w:pStyle w:val="TAL"/>
              <w:keepLines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lang w:eastAsia="zh-CN"/>
              </w:rPr>
              <w:t>expectationObject</w:t>
            </w:r>
            <w:proofErr w:type="spellEnd"/>
          </w:p>
        </w:tc>
        <w:tc>
          <w:tcPr>
            <w:tcW w:w="2686" w:type="pct"/>
          </w:tcPr>
          <w:p w14:paraId="585AA4E2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  <w:lang w:eastAsia="zh-CN"/>
              </w:rPr>
              <w:t xml:space="preserve">It describes the expectation objects </w:t>
            </w:r>
            <w:r w:rsidRPr="003465EA">
              <w:rPr>
                <w:rFonts w:eastAsia="Courier New"/>
                <w:lang w:eastAsia="zh-CN"/>
              </w:rPr>
              <w:t>to which</w:t>
            </w:r>
            <w:r w:rsidRPr="00506640">
              <w:rPr>
                <w:rFonts w:eastAsia="Courier New"/>
              </w:rPr>
              <w:t xml:space="preserve"> the</w:t>
            </w:r>
            <w:r w:rsidRPr="00506640">
              <w:rPr>
                <w:rFonts w:eastAsia="Courier New"/>
                <w:lang w:eastAsia="zh-CN"/>
              </w:rPr>
              <w:t xml:space="preserve">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3465EA">
              <w:rPr>
                <w:rFonts w:eastAsia="Courier New"/>
                <w:lang w:eastAsia="zh-CN"/>
              </w:rPr>
              <w:t>should apply</w:t>
            </w:r>
            <w:r w:rsidRPr="00506640">
              <w:rPr>
                <w:rFonts w:eastAsia="Courier New"/>
              </w:rPr>
              <w:t>.</w:t>
            </w:r>
          </w:p>
          <w:p w14:paraId="287462DF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</w:rPr>
            </w:pPr>
          </w:p>
          <w:p w14:paraId="1401C6A7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232EACA4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506640">
              <w:rPr>
                <w:rFonts w:eastAsia="Courier New"/>
              </w:rPr>
              <w:t>ExpectationObject</w:t>
            </w:r>
            <w:proofErr w:type="spellEnd"/>
          </w:p>
          <w:p w14:paraId="50A1DD5A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CB5B45D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</w:t>
            </w:r>
            <w:r w:rsidRPr="00506640">
              <w:rPr>
                <w:rFonts w:eastAsia="SimSun"/>
              </w:rPr>
              <w:t>N/A</w:t>
            </w:r>
          </w:p>
          <w:p w14:paraId="11D5387E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BE4F20C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592679A5" w14:textId="77777777" w:rsidR="00AE4C69" w:rsidRPr="00506640" w:rsidRDefault="00AE4C69" w:rsidP="008710DE">
            <w:pPr>
              <w:pStyle w:val="TAL"/>
              <w:keepLines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1C74DCA9" w14:textId="77777777" w:rsidTr="008710DE">
        <w:trPr>
          <w:jc w:val="center"/>
        </w:trPr>
        <w:tc>
          <w:tcPr>
            <w:tcW w:w="1480" w:type="pct"/>
          </w:tcPr>
          <w:p w14:paraId="39D3EAD4" w14:textId="77777777" w:rsidR="00AE4C69" w:rsidRPr="00506640" w:rsidDel="009A70A8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bCs/>
                <w:lang w:eastAsia="zh-CN"/>
              </w:rPr>
              <w:t>objectType</w:t>
            </w:r>
            <w:proofErr w:type="spellEnd"/>
          </w:p>
        </w:tc>
        <w:tc>
          <w:tcPr>
            <w:tcW w:w="2686" w:type="pct"/>
          </w:tcPr>
          <w:p w14:paraId="11E4979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 the type of expectation object of the</w:t>
            </w:r>
            <w:r w:rsidRPr="00506640">
              <w:rPr>
                <w:rFonts w:eastAsia="Courier New"/>
                <w:lang w:eastAsia="zh-CN"/>
              </w:rPr>
              <w:t xml:space="preserve"> </w:t>
            </w:r>
            <w:proofErr w:type="spellStart"/>
            <w:r w:rsidRPr="00506640">
              <w:rPr>
                <w:rFonts w:eastAsia="Courier New"/>
                <w:lang w:eastAsia="zh-CN"/>
              </w:rPr>
              <w:t>IntentExpectation</w:t>
            </w:r>
            <w:proofErr w:type="spellEnd"/>
            <w:r w:rsidRPr="00506640">
              <w:rPr>
                <w:rFonts w:eastAsia="Courier New"/>
                <w:lang w:eastAsia="zh-CN"/>
              </w:rPr>
              <w:t xml:space="preserve"> </w:t>
            </w:r>
            <w:r w:rsidRPr="00506640">
              <w:rPr>
                <w:rFonts w:eastAsia="Courier New"/>
              </w:rPr>
              <w:t xml:space="preserve">that </w:t>
            </w:r>
            <w:r>
              <w:rPr>
                <w:rFonts w:eastAsia="Courier New"/>
              </w:rPr>
              <w:t>is</w:t>
            </w:r>
            <w:r w:rsidRPr="00891021">
              <w:rPr>
                <w:rFonts w:eastAsia="Courier New"/>
              </w:rPr>
              <w:t xml:space="preserve"> </w:t>
            </w:r>
            <w:r w:rsidRPr="00506640">
              <w:rPr>
                <w:rFonts w:eastAsia="Courier New"/>
              </w:rPr>
              <w:t xml:space="preserve">required to be applied </w:t>
            </w:r>
            <w:r>
              <w:rPr>
                <w:rFonts w:eastAsia="Courier New"/>
              </w:rPr>
              <w:t>t</w:t>
            </w:r>
            <w:r w:rsidRPr="00506640">
              <w:rPr>
                <w:rFonts w:eastAsia="Courier New"/>
              </w:rPr>
              <w:t>o. It can be class name of the managed object.</w:t>
            </w:r>
          </w:p>
          <w:p w14:paraId="0997534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0D623D6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  <w:lang w:eastAsia="de-DE"/>
              </w:rPr>
              <w:t xml:space="preserve">see scenario specific </w:t>
            </w:r>
            <w:proofErr w:type="spellStart"/>
            <w:r w:rsidRPr="00506640">
              <w:rPr>
                <w:rFonts w:eastAsia="SimSun"/>
                <w:lang w:eastAsia="de-DE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0CD99EB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 w:rsidRPr="00506640">
              <w:rPr>
                <w:rFonts w:eastAsia="SimSun"/>
                <w:lang w:eastAsia="zh-CN"/>
              </w:rPr>
              <w:t>Enum</w:t>
            </w:r>
          </w:p>
          <w:p w14:paraId="13AB6CB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2774B5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5929A7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43D31E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3AB0673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0D99CD1C" w14:textId="77777777" w:rsidTr="008710DE">
        <w:trPr>
          <w:jc w:val="center"/>
        </w:trPr>
        <w:tc>
          <w:tcPr>
            <w:tcW w:w="1480" w:type="pct"/>
          </w:tcPr>
          <w:p w14:paraId="4A4208E6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objectInstance</w:t>
            </w:r>
            <w:proofErr w:type="spellEnd"/>
          </w:p>
          <w:p w14:paraId="625C40A9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</w:p>
        </w:tc>
        <w:tc>
          <w:tcPr>
            <w:tcW w:w="2686" w:type="pct"/>
          </w:tcPr>
          <w:p w14:paraId="08297CD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a specific object instance (e.g. instance of managed object) to which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should apply.</w:t>
            </w:r>
          </w:p>
          <w:p w14:paraId="3AA64D9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18FAA63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 w:rsidRPr="00506640">
              <w:rPr>
                <w:rFonts w:eastAsia="Courier New"/>
                <w:lang w:eastAsia="zh-CN"/>
              </w:rPr>
              <w:t>DN</w:t>
            </w:r>
          </w:p>
          <w:p w14:paraId="62C867F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3D489D6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5CC821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1A7933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04C8275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648C0353" w14:textId="77777777" w:rsidTr="008710DE">
        <w:trPr>
          <w:jc w:val="center"/>
        </w:trPr>
        <w:tc>
          <w:tcPr>
            <w:tcW w:w="1480" w:type="pct"/>
          </w:tcPr>
          <w:p w14:paraId="605E6DDB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objectContexts</w:t>
            </w:r>
            <w:proofErr w:type="spellEnd"/>
          </w:p>
        </w:tc>
        <w:tc>
          <w:tcPr>
            <w:tcW w:w="2686" w:type="pct"/>
          </w:tcPr>
          <w:p w14:paraId="21A95DB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ObjectContext</w:t>
            </w:r>
            <w:proofErr w:type="spellEnd"/>
            <w:r w:rsidRPr="00506640">
              <w:rPr>
                <w:rFonts w:eastAsia="Courier New"/>
              </w:rPr>
              <w:t xml:space="preserve">(s) which represents the constraints and conditions to be used as filter information to identify the object(s) to which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should apply.  Note there may be other constraints and conditions defined either for the entire intent, for the specific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 xml:space="preserve"> or for the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 of the considered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797D630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5A4C5E01" w14:textId="77777777" w:rsidR="00AE4C69" w:rsidRPr="00506640" w:rsidRDefault="00AE4C69" w:rsidP="008710DE">
            <w:pPr>
              <w:pStyle w:val="TAL"/>
              <w:keepNext w:val="0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 xml:space="preserve">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ObjectContext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depends on the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ExpectationObject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, which is defined in clause 6.2.2. All 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ObjectContexts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follow the common structure of </w:t>
            </w:r>
            <w:proofErr w:type="spellStart"/>
            <w:r w:rsidRPr="00506640">
              <w:rPr>
                <w:rFonts w:eastAsia="SimSun"/>
                <w:lang w:eastAsia="zh-CN"/>
              </w:rPr>
              <w:t>ObjectContext</w:t>
            </w:r>
            <w:proofErr w:type="spellEnd"/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834" w:type="pct"/>
          </w:tcPr>
          <w:p w14:paraId="3EBF263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46296A9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*</w:t>
            </w:r>
          </w:p>
          <w:p w14:paraId="3DE9EFB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529D9A9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03416B2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FB8832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61AA3A77" w14:textId="77777777" w:rsidTr="008710DE">
        <w:trPr>
          <w:jc w:val="center"/>
        </w:trPr>
        <w:tc>
          <w:tcPr>
            <w:tcW w:w="1480" w:type="pct"/>
          </w:tcPr>
          <w:p w14:paraId="6A6872AC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6B4F82">
              <w:rPr>
                <w:rFonts w:ascii="Courier New" w:eastAsia="Courier New" w:hAnsi="Courier New" w:cs="Courier New"/>
                <w:szCs w:val="18"/>
                <w:lang w:eastAsia="zh-CN"/>
              </w:rPr>
              <w:t>expectationTarget</w:t>
            </w:r>
            <w:r w:rsidRPr="00F61FE1">
              <w:rPr>
                <w:rFonts w:ascii="Courier New" w:eastAsia="Courier New" w:hAnsi="Courier New" w:cs="Courier New"/>
                <w:szCs w:val="18"/>
                <w:lang w:eastAsia="zh-CN"/>
              </w:rPr>
              <w:t>s</w:t>
            </w:r>
            <w:proofErr w:type="spellEnd"/>
          </w:p>
        </w:tc>
        <w:tc>
          <w:tcPr>
            <w:tcW w:w="2686" w:type="pct"/>
          </w:tcPr>
          <w:p w14:paraId="4404236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(s) which represent specific outcomes on the metrics that characterize the performance of the object(s) or some abstract index that expresses the </w:t>
            </w:r>
            <w:proofErr w:type="spellStart"/>
            <w:r w:rsidRPr="00506640">
              <w:rPr>
                <w:rFonts w:eastAsia="Courier New"/>
              </w:rPr>
              <w:t>behavior</w:t>
            </w:r>
            <w:proofErr w:type="spellEnd"/>
            <w:r w:rsidRPr="00506640"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6DCFD87F" w14:textId="77777777" w:rsidR="00AE4C69" w:rsidRDefault="00AE4C69" w:rsidP="008710DE">
            <w:pPr>
              <w:pStyle w:val="TAL"/>
              <w:keepNext w:val="0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lastRenderedPageBreak/>
              <w:t xml:space="preserve">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ExpectationTarget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depends on the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ExpectationObject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, which is defined in clause 6.2.2. All the concrete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ExpectationTargets</w:t>
            </w:r>
            <w:proofErr w:type="spellEnd"/>
            <w:r w:rsidRPr="00506640">
              <w:rPr>
                <w:rFonts w:eastAsia="SimSun"/>
                <w:lang w:eastAsia="zh-CN"/>
              </w:rPr>
              <w:t xml:space="preserve"> follow the common structure of </w:t>
            </w:r>
            <w:proofErr w:type="spellStart"/>
            <w:r w:rsidRPr="00506640">
              <w:rPr>
                <w:rFonts w:eastAsia="SimSun"/>
                <w:lang w:eastAsia="zh-CN"/>
              </w:rPr>
              <w:t>ExpectationTarget</w:t>
            </w:r>
            <w:proofErr w:type="spellEnd"/>
            <w:r>
              <w:rPr>
                <w:rFonts w:eastAsia="SimSun"/>
                <w:lang w:eastAsia="zh-CN"/>
              </w:rPr>
              <w:t>.</w:t>
            </w:r>
          </w:p>
          <w:p w14:paraId="59B1806A" w14:textId="77777777" w:rsidR="00AE4C69" w:rsidRPr="00506640" w:rsidRDefault="00AE4C69" w:rsidP="008710DE">
            <w:pPr>
              <w:pStyle w:val="TAL"/>
              <w:keepNext w:val="0"/>
              <w:rPr>
                <w:rFonts w:eastAsia="SimSun"/>
                <w:lang w:eastAsia="zh-CN"/>
              </w:rPr>
            </w:pPr>
            <w:r>
              <w:rPr>
                <w:rFonts w:eastAsia="Courier New"/>
              </w:rPr>
              <w:t xml:space="preserve">The </w:t>
            </w: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arranged in an ordered list such that the most important </w:t>
            </w: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expectionTargets</w:t>
            </w:r>
            <w:proofErr w:type="spellEnd"/>
            <w:r>
              <w:rPr>
                <w:rFonts w:eastAsia="Courier New"/>
              </w:rPr>
              <w:t xml:space="preserve"> are on the top of the list.</w:t>
            </w:r>
          </w:p>
        </w:tc>
        <w:tc>
          <w:tcPr>
            <w:tcW w:w="834" w:type="pct"/>
          </w:tcPr>
          <w:p w14:paraId="09983B2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 xml:space="preserve">type: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</w:p>
          <w:p w14:paraId="3021F61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1..</w:t>
            </w:r>
            <w:proofErr w:type="gramEnd"/>
            <w:r w:rsidRPr="00506640">
              <w:rPr>
                <w:rFonts w:eastAsia="Courier New"/>
              </w:rPr>
              <w:t>*</w:t>
            </w:r>
          </w:p>
          <w:p w14:paraId="21EA058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29E1EE1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5B77EC7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lastRenderedPageBreak/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22B700E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716F12DD" w14:textId="77777777" w:rsidTr="008710DE">
        <w:trPr>
          <w:jc w:val="center"/>
        </w:trPr>
        <w:tc>
          <w:tcPr>
            <w:tcW w:w="1480" w:type="pct"/>
          </w:tcPr>
          <w:p w14:paraId="5A91C8F0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lastRenderedPageBreak/>
              <w:t>expectationContexts</w:t>
            </w:r>
            <w:proofErr w:type="spellEnd"/>
          </w:p>
        </w:tc>
        <w:tc>
          <w:tcPr>
            <w:tcW w:w="2686" w:type="pct"/>
          </w:tcPr>
          <w:p w14:paraId="25D673A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</w:t>
            </w:r>
            <w:proofErr w:type="gramStart"/>
            <w:r w:rsidRPr="00506640">
              <w:rPr>
                <w:rFonts w:eastAsia="Courier New"/>
              </w:rPr>
              <w:t>context</w:t>
            </w:r>
            <w:proofErr w:type="gramEnd"/>
            <w:r w:rsidRPr="00506640">
              <w:rPr>
                <w:rFonts w:eastAsia="Courier New"/>
              </w:rPr>
              <w:t xml:space="preserve">(s) which represents the constraints and conditions that should apply for a specific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2F1EDC8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Note there may be other constraints and conditions defined for the entire intent or for specific parts of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4DFEF63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Expectation Object in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4939822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3E425BD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 w:rsidRPr="006B4F82">
              <w:rPr>
                <w:rFonts w:eastAsia="Courier New"/>
              </w:rPr>
              <w:t>*</w:t>
            </w:r>
          </w:p>
          <w:p w14:paraId="12CA533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76E77EC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29F8A18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4259286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609C4142" w14:textId="77777777" w:rsidTr="008710DE">
        <w:trPr>
          <w:jc w:val="center"/>
        </w:trPr>
        <w:tc>
          <w:tcPr>
            <w:tcW w:w="1480" w:type="pct"/>
          </w:tcPr>
          <w:p w14:paraId="4D338B44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targetName</w:t>
            </w:r>
            <w:proofErr w:type="spellEnd"/>
          </w:p>
        </w:tc>
        <w:tc>
          <w:tcPr>
            <w:tcW w:w="2686" w:type="pct"/>
          </w:tcPr>
          <w:p w14:paraId="4D728798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name of the expectation target which represents specific outcomes on the metrics that characterize the performance of the object(s) or some abstract index that expresses the </w:t>
            </w:r>
            <w:proofErr w:type="spellStart"/>
            <w:r w:rsidRPr="00506640">
              <w:rPr>
                <w:rFonts w:eastAsia="Courier New"/>
              </w:rPr>
              <w:t>behavior</w:t>
            </w:r>
            <w:proofErr w:type="spellEnd"/>
            <w:r w:rsidRPr="00506640">
              <w:rPr>
                <w:rFonts w:eastAsia="Courier New"/>
              </w:rPr>
              <w:t xml:space="preserve"> of the object(s) that are desired to be realized for a given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3DC8AE88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56DC68D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</w:t>
            </w:r>
            <w:proofErr w:type="spellStart"/>
            <w:r w:rsidRPr="00506640">
              <w:rPr>
                <w:rFonts w:eastAsia="Courier New"/>
              </w:rPr>
              <w:t>ExpectationObject</w:t>
            </w:r>
            <w:proofErr w:type="spellEnd"/>
            <w:r w:rsidRPr="00506640">
              <w:rPr>
                <w:rFonts w:eastAsia="Courier New"/>
              </w:rPr>
              <w:t xml:space="preserve"> in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</w:p>
        </w:tc>
        <w:tc>
          <w:tcPr>
            <w:tcW w:w="834" w:type="pct"/>
          </w:tcPr>
          <w:p w14:paraId="60AF5E0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42B7A69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1A7E932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4DEE2C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5AFCAC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</w:t>
            </w:r>
            <w:r>
              <w:rPr>
                <w:rFonts w:eastAsia="Courier New"/>
              </w:rPr>
              <w:t>one</w:t>
            </w:r>
          </w:p>
          <w:p w14:paraId="7404361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AE4C69" w:rsidRPr="00506640" w14:paraId="5A819CF4" w14:textId="77777777" w:rsidTr="008710DE">
        <w:trPr>
          <w:jc w:val="center"/>
        </w:trPr>
        <w:tc>
          <w:tcPr>
            <w:tcW w:w="1480" w:type="pct"/>
          </w:tcPr>
          <w:p w14:paraId="65807BA2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</w:p>
        </w:tc>
        <w:tc>
          <w:tcPr>
            <w:tcW w:w="2686" w:type="pct"/>
          </w:tcPr>
          <w:p w14:paraId="0D13DCF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expresses the limits within which the </w:t>
            </w:r>
            <w:proofErr w:type="spellStart"/>
            <w:r w:rsidRPr="00506640">
              <w:rPr>
                <w:rFonts w:eastAsia="Courier New"/>
              </w:rPr>
              <w:t>targetName</w:t>
            </w:r>
            <w:proofErr w:type="spellEnd"/>
            <w:r w:rsidRPr="00506640">
              <w:rPr>
                <w:rFonts w:eastAsia="Courier New"/>
              </w:rPr>
              <w:t xml:space="preserve"> is allowed/supposed to be</w:t>
            </w:r>
            <w:r>
              <w:rPr>
                <w:rFonts w:eastAsia="Courier New"/>
              </w:rPr>
              <w:t>.</w:t>
            </w:r>
            <w:r w:rsidRPr="00506640">
              <w:rPr>
                <w:rFonts w:eastAsia="Courier New"/>
              </w:rPr>
              <w:t xml:space="preserve"> </w:t>
            </w:r>
          </w:p>
          <w:p w14:paraId="4E105415" w14:textId="77777777" w:rsidR="00AE4C69" w:rsidRPr="00506640" w:rsidRDefault="00AE4C69" w:rsidP="008710DE">
            <w:pPr>
              <w:pStyle w:val="TAL"/>
              <w:keepNext w:val="0"/>
              <w:ind w:left="692" w:hanging="425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"</w:t>
            </w:r>
            <w:r>
              <w:rPr>
                <w:rFonts w:eastAsia="Courier New"/>
              </w:rPr>
              <w:t>IS_EQUAL_TO", "IS_LESS_THAN", "IS_GREATER_THAN", "IS_WITHIN_RANGE", "IS_OUTSIDE_RANGE"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IS_ONE_OF",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 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LESS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 xml:space="preserve">THAN”,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GREATER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0B3680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NOT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ONE</w:t>
            </w:r>
            <w:r>
              <w:rPr>
                <w:rFonts w:eastAsia="Courier New"/>
              </w:rPr>
              <w:t>_</w:t>
            </w:r>
            <w:r w:rsidRPr="000B3680">
              <w:rPr>
                <w:rFonts w:eastAsia="Courier New"/>
              </w:rPr>
              <w:t>OF</w:t>
            </w:r>
            <w:r w:rsidRPr="00506640"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,</w:t>
            </w:r>
            <w:r>
              <w:rPr>
                <w:rFonts w:eastAsia="Courier New"/>
              </w:rPr>
              <w:t xml:space="preserve"> </w:t>
            </w:r>
            <w:r w:rsidRPr="00B64BAC">
              <w:rPr>
                <w:rFonts w:eastAsia="Courier New"/>
              </w:rPr>
              <w:t>"IS</w:t>
            </w:r>
            <w:r>
              <w:rPr>
                <w:rFonts w:eastAsia="Courier New"/>
              </w:rPr>
              <w:t>_</w:t>
            </w:r>
            <w:r w:rsidRPr="00B64BAC">
              <w:rPr>
                <w:rFonts w:eastAsia="Courier New"/>
              </w:rPr>
              <w:t>ALL</w:t>
            </w:r>
            <w:r>
              <w:rPr>
                <w:rFonts w:eastAsia="Courier New"/>
              </w:rPr>
              <w:t>_</w:t>
            </w:r>
            <w:r w:rsidRPr="00B64BAC">
              <w:rPr>
                <w:rFonts w:eastAsia="Courier New"/>
              </w:rPr>
              <w:t>OF"</w:t>
            </w:r>
          </w:p>
        </w:tc>
        <w:tc>
          <w:tcPr>
            <w:tcW w:w="834" w:type="pct"/>
          </w:tcPr>
          <w:p w14:paraId="6376827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547905F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1E5FD8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F3B7A4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7CFFBD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"</w:t>
            </w:r>
            <w:r>
              <w:rPr>
                <w:rFonts w:eastAsia="Courier New"/>
              </w:rPr>
              <w:t>I</w:t>
            </w:r>
            <w:r w:rsidRPr="007752F9">
              <w:rPr>
                <w:rFonts w:eastAsia="Courier New"/>
              </w:rPr>
              <w:t>S_EQUAL_TO</w:t>
            </w:r>
            <w:r w:rsidRPr="00506640">
              <w:rPr>
                <w:rFonts w:eastAsia="Courier New"/>
              </w:rPr>
              <w:t>"</w:t>
            </w:r>
          </w:p>
          <w:p w14:paraId="20FE655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0EFEC84C" w14:textId="77777777" w:rsidTr="008710DE">
        <w:trPr>
          <w:jc w:val="center"/>
        </w:trPr>
        <w:tc>
          <w:tcPr>
            <w:tcW w:w="1480" w:type="pct"/>
          </w:tcPr>
          <w:p w14:paraId="396F3640" w14:textId="77777777" w:rsidR="00AE4C69" w:rsidRPr="00506640" w:rsidRDefault="00AE4C69" w:rsidP="008710DE">
            <w:pPr>
              <w:pStyle w:val="TAL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targetValueRange</w:t>
            </w:r>
            <w:proofErr w:type="spellEnd"/>
          </w:p>
        </w:tc>
        <w:tc>
          <w:tcPr>
            <w:tcW w:w="2686" w:type="pct"/>
          </w:tcPr>
          <w:p w14:paraId="7A810785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 w:rsidRPr="00506640">
              <w:rPr>
                <w:rFonts w:eastAsia="Courier New"/>
              </w:rPr>
              <w:t>targetName</w:t>
            </w:r>
            <w:proofErr w:type="spellEnd"/>
            <w:r w:rsidRPr="00506640">
              <w:rPr>
                <w:rFonts w:eastAsia="Courier New"/>
              </w:rPr>
              <w:t xml:space="preserve"> and the</w:t>
            </w:r>
            <w:r>
              <w:rPr>
                <w:rFonts w:eastAsia="Courier New"/>
              </w:rPr>
              <w:t xml:space="preserve"> </w:t>
            </w:r>
            <w:proofErr w:type="spellStart"/>
            <w:r w:rsidRPr="000B3680">
              <w:rPr>
                <w:rFonts w:eastAsia="Courier New"/>
              </w:rPr>
              <w:t>targetCondition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430A6417" w14:textId="77777777" w:rsidR="00AE4C69" w:rsidRPr="00506640" w:rsidRDefault="00AE4C69" w:rsidP="008710DE">
            <w:pPr>
              <w:pStyle w:val="TAL"/>
              <w:rPr>
                <w:rFonts w:eastAsia="Courier New"/>
              </w:rPr>
            </w:pPr>
          </w:p>
          <w:p w14:paraId="00AE9A0E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depends on the </w:t>
            </w:r>
            <w:proofErr w:type="spellStart"/>
            <w:r>
              <w:rPr>
                <w:rFonts w:eastAsia="Courier New"/>
              </w:rPr>
              <w:t>t</w:t>
            </w:r>
            <w:r w:rsidRPr="00506640">
              <w:rPr>
                <w:rFonts w:eastAsia="Courier New"/>
              </w:rPr>
              <w:t>arget</w:t>
            </w:r>
            <w:r>
              <w:rPr>
                <w:rFonts w:eastAsia="Courier New"/>
              </w:rPr>
              <w:t>C</w:t>
            </w:r>
            <w:r w:rsidRPr="00506640">
              <w:rPr>
                <w:rFonts w:eastAsia="Courier New"/>
              </w:rPr>
              <w:t>ondition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4558BA71" w14:textId="77777777" w:rsidR="00AE4C69" w:rsidRPr="00803ED4" w:rsidRDefault="00AE4C69" w:rsidP="008710DE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single </w:t>
            </w:r>
            <w:r w:rsidRPr="00E53EEB">
              <w:rPr>
                <w:rFonts w:eastAsia="Courier New"/>
              </w:rPr>
              <w:t xml:space="preserve">value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IS_EQUAL_TO", "IS_LESS_THAN", "IS_GREATER_THAN"</w:t>
            </w:r>
            <w:r>
              <w:rPr>
                <w:rFonts w:eastAsia="Courier New"/>
              </w:rPr>
              <w:t xml:space="preserve">, </w:t>
            </w:r>
            <w:r>
              <w:rPr>
                <w:rFonts w:cs="Arial"/>
                <w:lang w:eastAsia="sv-SE"/>
              </w:rPr>
              <w:t>"IS EQUAL TO OR LESS THAN", "IS EQUAL TO OR GREATER THAN”</w:t>
            </w:r>
            <w:r w:rsidRPr="00803ED4">
              <w:rPr>
                <w:rFonts w:eastAsia="Courier New"/>
              </w:rPr>
              <w:t xml:space="preserve"> </w:t>
            </w:r>
          </w:p>
          <w:p w14:paraId="77F55318" w14:textId="77777777" w:rsidR="00AE4C69" w:rsidRPr="00803ED4" w:rsidRDefault="00AE4C69" w:rsidP="008710DE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pair of </w:t>
            </w:r>
            <w:r w:rsidRPr="00E53EEB">
              <w:rPr>
                <w:rFonts w:eastAsia="Courier New"/>
              </w:rPr>
              <w:t xml:space="preserve">values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either "IS_WITHIN_RANGE", "IS_OUTSIDE_RANGE"</w:t>
            </w:r>
          </w:p>
          <w:p w14:paraId="1981C76B" w14:textId="77777777" w:rsidR="00AE4C69" w:rsidRPr="00B64BAC" w:rsidRDefault="00AE4C69" w:rsidP="008710DE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list when the </w:t>
            </w:r>
            <w:proofErr w:type="spellStart"/>
            <w:r w:rsidRPr="00803ED4">
              <w:rPr>
                <w:rFonts w:ascii="Courier New" w:eastAsia="Courier New" w:hAnsi="Courier New" w:cs="Courier New"/>
                <w:szCs w:val="18"/>
                <w:lang w:eastAsia="zh-CN"/>
              </w:rPr>
              <w:t>targetCondition</w:t>
            </w:r>
            <w:proofErr w:type="spellEnd"/>
            <w:r w:rsidRPr="00803ED4">
              <w:rPr>
                <w:rFonts w:eastAsia="Courier New"/>
              </w:rPr>
              <w:t xml:space="preserve"> is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 xml:space="preserve">", </w:t>
            </w:r>
            <w:r>
              <w:rPr>
                <w:rFonts w:cs="Arial"/>
                <w:lang w:eastAsia="sv-SE"/>
              </w:rPr>
              <w:t>"IS_NOT_ONE_OF"</w:t>
            </w:r>
            <w:r w:rsidRPr="00B64BAC">
              <w:rPr>
                <w:rFonts w:cs="Arial"/>
                <w:lang w:eastAsia="sv-SE"/>
              </w:rPr>
              <w:t>,"IS_ALL_OF"</w:t>
            </w:r>
            <w:r>
              <w:rPr>
                <w:rFonts w:cs="Arial"/>
                <w:lang w:eastAsia="sv-SE"/>
              </w:rPr>
              <w:t xml:space="preserve">. </w:t>
            </w:r>
            <w:r>
              <w:rPr>
                <w:rFonts w:eastAsia="Courier New"/>
              </w:rPr>
              <w:t>See NOTE 1.</w:t>
            </w:r>
            <w:r w:rsidRPr="00506640">
              <w:rPr>
                <w:rFonts w:eastAsia="Courier New"/>
              </w:rPr>
              <w:t xml:space="preserve"> </w:t>
            </w:r>
          </w:p>
          <w:p w14:paraId="22CC058D" w14:textId="77777777" w:rsidR="00AE4C69" w:rsidRPr="00506640" w:rsidRDefault="00AE4C69" w:rsidP="008710DE">
            <w:pPr>
              <w:pStyle w:val="TAL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07FDB61D" w14:textId="77777777" w:rsidR="00AE4C69" w:rsidRPr="00506640" w:rsidRDefault="00AE4C69" w:rsidP="008710DE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proofErr w:type="spellStart"/>
            <w:r w:rsidRPr="00E53EEB">
              <w:rPr>
                <w:rFonts w:eastAsia="Courier New"/>
              </w:rPr>
              <w:t>ValueRangeType</w:t>
            </w:r>
            <w:proofErr w:type="spellEnd"/>
          </w:p>
          <w:p w14:paraId="2B401961" w14:textId="77777777" w:rsidR="00AE4C69" w:rsidRPr="00506640" w:rsidRDefault="00AE4C69" w:rsidP="008710DE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</w:t>
            </w:r>
            <w:r>
              <w:rPr>
                <w:rFonts w:eastAsia="Courier New"/>
              </w:rPr>
              <w:t>..</w:t>
            </w:r>
            <w:proofErr w:type="gramEnd"/>
            <w:r>
              <w:rPr>
                <w:rFonts w:eastAsia="Courier New"/>
              </w:rPr>
              <w:t>*</w:t>
            </w:r>
          </w:p>
          <w:p w14:paraId="551A6379" w14:textId="77777777" w:rsidR="00AE4C69" w:rsidRPr="00506640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SimSun"/>
              </w:rPr>
              <w:t>False</w:t>
            </w:r>
          </w:p>
          <w:p w14:paraId="7066EC80" w14:textId="77777777" w:rsidR="00AE4C69" w:rsidRPr="00506640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SimSun"/>
              </w:rPr>
              <w:t>True</w:t>
            </w:r>
          </w:p>
          <w:p w14:paraId="378BD8A5" w14:textId="77777777" w:rsidR="00AE4C69" w:rsidRPr="00506640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0B030C62" w14:textId="77777777" w:rsidR="00AE4C69" w:rsidRPr="00506640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AE4C69" w:rsidRPr="00506640" w14:paraId="5651E212" w14:textId="77777777" w:rsidTr="008710DE">
        <w:trPr>
          <w:jc w:val="center"/>
        </w:trPr>
        <w:tc>
          <w:tcPr>
            <w:tcW w:w="1480" w:type="pct"/>
          </w:tcPr>
          <w:p w14:paraId="5F56C407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targetContexts</w:t>
            </w:r>
            <w:proofErr w:type="spellEnd"/>
          </w:p>
        </w:tc>
        <w:tc>
          <w:tcPr>
            <w:tcW w:w="2686" w:type="pct"/>
          </w:tcPr>
          <w:p w14:paraId="1EAB382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list of constraints and conditions that should apply for a specific </w:t>
            </w:r>
            <w:proofErr w:type="spellStart"/>
            <w:r w:rsidRPr="00506640">
              <w:rPr>
                <w:rFonts w:eastAsia="Courier New"/>
              </w:rPr>
              <w:t>expectationTarget</w:t>
            </w:r>
            <w:proofErr w:type="spellEnd"/>
            <w:r w:rsidRPr="00506640">
              <w:rPr>
                <w:rFonts w:eastAsia="Courier New"/>
              </w:rPr>
              <w:t xml:space="preserve">. Note there may be other constraints and conditions defined for the entire intent or the </w:t>
            </w:r>
            <w:proofErr w:type="spellStart"/>
            <w:r w:rsidRPr="00506640">
              <w:rPr>
                <w:rFonts w:eastAsia="Courier New"/>
              </w:rPr>
              <w:t>intentExpectation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29951FE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58F6D46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Context</w:t>
            </w:r>
          </w:p>
          <w:p w14:paraId="103FB00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 w:rsidRPr="006B4F82">
              <w:rPr>
                <w:rFonts w:eastAsia="Courier New"/>
              </w:rPr>
              <w:t>*</w:t>
            </w:r>
          </w:p>
          <w:p w14:paraId="7650443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  <w:p w14:paraId="00551B9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  <w:p w14:paraId="5C10393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56F9FC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5743EF5B" w14:textId="77777777" w:rsidTr="008710DE">
        <w:trPr>
          <w:jc w:val="center"/>
        </w:trPr>
        <w:tc>
          <w:tcPr>
            <w:tcW w:w="1480" w:type="pct"/>
          </w:tcPr>
          <w:p w14:paraId="1E5AB6B7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contextAttribute</w:t>
            </w:r>
            <w:proofErr w:type="spellEnd"/>
          </w:p>
        </w:tc>
        <w:tc>
          <w:tcPr>
            <w:tcW w:w="2686" w:type="pct"/>
          </w:tcPr>
          <w:p w14:paraId="19204CB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a specific attribute of or related to the object or to characteristics thereof (e.g. its control parameter, gauge, counter, KPI, weighted metric, etc) to which the expectation should </w:t>
            </w:r>
            <w:proofErr w:type="gramStart"/>
            <w:r w:rsidRPr="00506640">
              <w:rPr>
                <w:rFonts w:eastAsia="Courier New"/>
              </w:rPr>
              <w:t>apply</w:t>
            </w:r>
            <w:proofErr w:type="gramEnd"/>
            <w:r w:rsidRPr="00506640">
              <w:rPr>
                <w:rFonts w:eastAsia="Courier New"/>
              </w:rPr>
              <w:t xml:space="preserve"> or an attribute related to the operating conditions of the object (such as weather conditions, load conditions, etc).</w:t>
            </w:r>
          </w:p>
        </w:tc>
        <w:tc>
          <w:tcPr>
            <w:tcW w:w="834" w:type="pct"/>
          </w:tcPr>
          <w:p w14:paraId="072BF83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3CDD8FB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1ADE915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77A326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5ECB96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7591039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AE4C69" w:rsidRPr="00506640" w14:paraId="16EA6900" w14:textId="77777777" w:rsidTr="008710DE">
        <w:trPr>
          <w:jc w:val="center"/>
        </w:trPr>
        <w:tc>
          <w:tcPr>
            <w:tcW w:w="1480" w:type="pct"/>
          </w:tcPr>
          <w:p w14:paraId="644249C0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</w:p>
        </w:tc>
        <w:tc>
          <w:tcPr>
            <w:tcW w:w="2686" w:type="pct"/>
          </w:tcPr>
          <w:p w14:paraId="5E1446D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expresses the limits within which the </w:t>
            </w:r>
            <w:proofErr w:type="spellStart"/>
            <w:r w:rsidRPr="00506640">
              <w:rPr>
                <w:rFonts w:eastAsia="Courier New"/>
              </w:rPr>
              <w:t>ContextAttribute</w:t>
            </w:r>
            <w:proofErr w:type="spellEnd"/>
            <w:r w:rsidRPr="00506640">
              <w:rPr>
                <w:rFonts w:eastAsia="Courier New"/>
              </w:rPr>
              <w:t xml:space="preserve"> is allowed/supposed to be </w:t>
            </w:r>
          </w:p>
          <w:p w14:paraId="4AEE2B6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27249">
              <w:rPr>
                <w:rFonts w:eastAsia="Courier New"/>
              </w:rPr>
              <w:t>"IS_EQUAL_TO", "IS_LESS_THAN", "IS_GREATER_THAN", "IS_WITHIN_RANGE", "IS_OUTSIDE_RANGE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IS_ONE_OF",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OR LESS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EQUAL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TO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OR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GREATER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THAN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 xml:space="preserve">, </w:t>
            </w:r>
            <w:r>
              <w:rPr>
                <w:rFonts w:eastAsia="Courier New"/>
              </w:rPr>
              <w:t>"</w:t>
            </w:r>
            <w:r w:rsidRPr="008B78A9">
              <w:rPr>
                <w:rFonts w:eastAsia="Courier New"/>
              </w:rPr>
              <w:t>IS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NOT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ONE</w:t>
            </w:r>
            <w:r>
              <w:rPr>
                <w:rFonts w:eastAsia="Courier New"/>
              </w:rPr>
              <w:t>_</w:t>
            </w:r>
            <w:r w:rsidRPr="008B78A9">
              <w:rPr>
                <w:rFonts w:eastAsia="Courier New"/>
              </w:rPr>
              <w:t>OF</w:t>
            </w:r>
            <w:r>
              <w:rPr>
                <w:rFonts w:eastAsia="Courier New"/>
              </w:rPr>
              <w:t>"</w:t>
            </w:r>
            <w:r w:rsidRPr="00B64BAC">
              <w:rPr>
                <w:rFonts w:eastAsia="Courier New"/>
              </w:rPr>
              <w:t>,</w:t>
            </w:r>
            <w:r>
              <w:rPr>
                <w:rFonts w:eastAsia="Courier New"/>
              </w:rPr>
              <w:t xml:space="preserve"> </w:t>
            </w:r>
            <w:r w:rsidRPr="00B64BAC">
              <w:rPr>
                <w:rFonts w:eastAsia="Courier New"/>
              </w:rPr>
              <w:t>"IS_ALL_OF"</w:t>
            </w:r>
          </w:p>
        </w:tc>
        <w:tc>
          <w:tcPr>
            <w:tcW w:w="834" w:type="pct"/>
          </w:tcPr>
          <w:p w14:paraId="2E04CA7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08D8173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64FF669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510290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803519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"</w:t>
            </w:r>
            <w:r w:rsidRPr="007752F9">
              <w:rPr>
                <w:rFonts w:eastAsia="Courier New"/>
              </w:rPr>
              <w:t>IS_EQUAL_TO</w:t>
            </w:r>
            <w:r w:rsidRPr="00506640">
              <w:rPr>
                <w:rFonts w:eastAsia="Courier New"/>
              </w:rPr>
              <w:t>"</w:t>
            </w:r>
          </w:p>
          <w:p w14:paraId="425D78A7" w14:textId="77777777" w:rsidR="00AE4C69" w:rsidRPr="00506640" w:rsidRDefault="00AE4C69" w:rsidP="008710DE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2F6B8314" w14:textId="77777777" w:rsidTr="008710DE">
        <w:trPr>
          <w:jc w:val="center"/>
        </w:trPr>
        <w:tc>
          <w:tcPr>
            <w:tcW w:w="1480" w:type="pct"/>
          </w:tcPr>
          <w:p w14:paraId="39CADFAB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Courier New" w:hAnsi="Courier New" w:cs="Courier New"/>
                <w:szCs w:val="18"/>
                <w:lang w:eastAsia="zh-CN"/>
              </w:rPr>
              <w:t>contextValueRange</w:t>
            </w:r>
            <w:proofErr w:type="spellEnd"/>
          </w:p>
        </w:tc>
        <w:tc>
          <w:tcPr>
            <w:tcW w:w="2686" w:type="pct"/>
          </w:tcPr>
          <w:p w14:paraId="36F3859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It describes the range of values that applicable to the </w:t>
            </w:r>
            <w:proofErr w:type="spellStart"/>
            <w:r w:rsidRPr="00506640">
              <w:rPr>
                <w:rFonts w:eastAsia="Courier New"/>
              </w:rPr>
              <w:t>ContextAttribute</w:t>
            </w:r>
            <w:proofErr w:type="spellEnd"/>
            <w:r w:rsidRPr="00506640">
              <w:rPr>
                <w:rFonts w:eastAsia="Courier New"/>
              </w:rPr>
              <w:t xml:space="preserve"> and the </w:t>
            </w:r>
            <w:proofErr w:type="spellStart"/>
            <w:r w:rsidRPr="00506640">
              <w:rPr>
                <w:rFonts w:eastAsia="Courier New"/>
              </w:rPr>
              <w:t>ContextCondition</w:t>
            </w:r>
            <w:proofErr w:type="spellEnd"/>
            <w:r w:rsidRPr="00506640">
              <w:rPr>
                <w:rFonts w:eastAsia="Courier New"/>
              </w:rPr>
              <w:t>.</w:t>
            </w:r>
          </w:p>
          <w:p w14:paraId="37584C2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516ED973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</w:t>
            </w:r>
            <w:proofErr w:type="spellEnd"/>
            <w:r w:rsidRPr="00506640">
              <w:rPr>
                <w:rFonts w:eastAsia="Courier New"/>
              </w:rPr>
              <w:t xml:space="preserve">: depends on the </w:t>
            </w:r>
            <w:proofErr w:type="spellStart"/>
            <w:r w:rsidRPr="006116AB">
              <w:rPr>
                <w:rFonts w:eastAsia="Courier New"/>
              </w:rPr>
              <w:t>contextCondition</w:t>
            </w:r>
            <w:proofErr w:type="spellEnd"/>
          </w:p>
          <w:p w14:paraId="2498E3BA" w14:textId="77777777" w:rsidR="00AE4C69" w:rsidRPr="00803ED4" w:rsidRDefault="00AE4C69" w:rsidP="008710DE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single </w:t>
            </w:r>
            <w:r>
              <w:rPr>
                <w:rFonts w:eastAsia="Courier New"/>
              </w:rPr>
              <w:t xml:space="preserve">value </w:t>
            </w:r>
            <w:r w:rsidRPr="00803ED4">
              <w:rPr>
                <w:rFonts w:eastAsia="Courier New"/>
              </w:rPr>
              <w:t xml:space="preserve">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either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IS_EQUAL_TO", "IS_LESS_THAN", "IS_GREATER_THAN"</w:t>
            </w:r>
            <w:r>
              <w:rPr>
                <w:rFonts w:eastAsia="Courier New"/>
              </w:rPr>
              <w:t xml:space="preserve">, </w:t>
            </w:r>
            <w:r>
              <w:rPr>
                <w:rFonts w:cs="Arial"/>
                <w:lang w:eastAsia="sv-SE"/>
              </w:rPr>
              <w:t>"IS_EQUAL_TO_OR_LESS_THAN", "IS_EQUAL_TO_OR_GREATER_THAN".</w:t>
            </w:r>
            <w:r w:rsidRPr="00803ED4">
              <w:rPr>
                <w:rFonts w:eastAsia="Courier New"/>
              </w:rPr>
              <w:t xml:space="preserve">  </w:t>
            </w:r>
          </w:p>
          <w:p w14:paraId="18650CF9" w14:textId="77777777" w:rsidR="00AE4C69" w:rsidRPr="00803ED4" w:rsidRDefault="00AE4C69" w:rsidP="008710DE">
            <w:pPr>
              <w:pStyle w:val="TAL"/>
              <w:rPr>
                <w:rFonts w:eastAsia="Courier New"/>
              </w:rPr>
            </w:pPr>
            <w:r w:rsidRPr="00803ED4">
              <w:rPr>
                <w:rFonts w:eastAsia="Courier New"/>
              </w:rPr>
              <w:t xml:space="preserve">The value will be a pair of </w:t>
            </w:r>
            <w:r>
              <w:rPr>
                <w:rFonts w:eastAsia="Courier New"/>
              </w:rPr>
              <w:t>value</w:t>
            </w:r>
            <w:r>
              <w:rPr>
                <w:rFonts w:eastAsia="SimSun" w:hint="eastAsia"/>
                <w:lang w:val="en-US" w:eastAsia="zh-CN"/>
              </w:rPr>
              <w:t>s</w:t>
            </w:r>
            <w:r w:rsidRPr="00803ED4">
              <w:rPr>
                <w:rFonts w:eastAsia="Courier New"/>
              </w:rPr>
              <w:t xml:space="preserve"> 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either "IS_WITHIN_RANGE", "IS_OUTSIDE_RANGE"</w:t>
            </w:r>
          </w:p>
          <w:p w14:paraId="77AF5AFC" w14:textId="77777777" w:rsidR="00AE4C69" w:rsidRPr="00B64BAC" w:rsidRDefault="00AE4C69" w:rsidP="008710DE">
            <w:pPr>
              <w:pStyle w:val="TAL"/>
              <w:rPr>
                <w:rFonts w:cs="Arial"/>
                <w:lang w:eastAsia="sv-SE"/>
              </w:rPr>
            </w:pPr>
            <w:r w:rsidRPr="00803ED4">
              <w:rPr>
                <w:rFonts w:eastAsia="Courier New"/>
              </w:rPr>
              <w:t xml:space="preserve">The value will be a list when the </w:t>
            </w:r>
            <w:proofErr w:type="spellStart"/>
            <w:r w:rsidRPr="00521AC6">
              <w:rPr>
                <w:rFonts w:ascii="Courier New" w:eastAsia="Courier New" w:hAnsi="Courier New" w:cs="Courier New"/>
                <w:szCs w:val="18"/>
                <w:lang w:eastAsia="zh-CN"/>
              </w:rPr>
              <w:t>contextCondition</w:t>
            </w:r>
            <w:proofErr w:type="spellEnd"/>
            <w:r w:rsidRPr="00803ED4">
              <w:rPr>
                <w:rFonts w:eastAsia="Courier New"/>
              </w:rPr>
              <w:t xml:space="preserve"> is </w:t>
            </w:r>
            <w:r>
              <w:rPr>
                <w:rFonts w:eastAsia="Courier New"/>
              </w:rPr>
              <w:t>"</w:t>
            </w:r>
            <w:r w:rsidRPr="00803ED4">
              <w:rPr>
                <w:rFonts w:eastAsia="Courier New"/>
              </w:rPr>
              <w:t>IS_ONE_OF</w:t>
            </w:r>
            <w:r>
              <w:rPr>
                <w:rFonts w:eastAsia="Courier New"/>
              </w:rPr>
              <w:t xml:space="preserve">", </w:t>
            </w:r>
            <w:r>
              <w:rPr>
                <w:rFonts w:cs="Arial"/>
                <w:lang w:eastAsia="sv-SE"/>
              </w:rPr>
              <w:t>"IS_NOT_ONE_OF"</w:t>
            </w:r>
            <w:r w:rsidRPr="00B64BAC">
              <w:rPr>
                <w:rFonts w:cs="Arial"/>
                <w:lang w:eastAsia="sv-SE"/>
              </w:rPr>
              <w:t>,"IS_ALL_OF"</w:t>
            </w:r>
            <w:r>
              <w:rPr>
                <w:rFonts w:cs="Arial"/>
                <w:lang w:eastAsia="sv-SE"/>
              </w:rPr>
              <w:t>.</w:t>
            </w:r>
          </w:p>
          <w:p w14:paraId="1D426E0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cs="Arial"/>
                <w:lang w:eastAsia="sv-SE"/>
              </w:rPr>
              <w:t>See NOTE 1.</w:t>
            </w:r>
          </w:p>
        </w:tc>
        <w:tc>
          <w:tcPr>
            <w:tcW w:w="834" w:type="pct"/>
          </w:tcPr>
          <w:p w14:paraId="188405B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 xml:space="preserve">type: </w:t>
            </w:r>
            <w:proofErr w:type="spellStart"/>
            <w:r>
              <w:rPr>
                <w:rFonts w:eastAsia="Courier New"/>
              </w:rPr>
              <w:t>ValueRangeType</w:t>
            </w:r>
            <w:proofErr w:type="spellEnd"/>
          </w:p>
          <w:p w14:paraId="1BDD25E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lastRenderedPageBreak/>
              <w:t xml:space="preserve">multiplicity: </w:t>
            </w:r>
            <w:proofErr w:type="gramStart"/>
            <w:r w:rsidRPr="00506640">
              <w:rPr>
                <w:rFonts w:eastAsia="Courier New"/>
              </w:rPr>
              <w:t>1</w:t>
            </w:r>
            <w:r w:rsidRPr="004704A9">
              <w:rPr>
                <w:rFonts w:eastAsia="Courier New"/>
              </w:rPr>
              <w:t>..</w:t>
            </w:r>
            <w:proofErr w:type="gramEnd"/>
            <w:r w:rsidRPr="004704A9">
              <w:rPr>
                <w:rFonts w:eastAsia="Courier New"/>
              </w:rPr>
              <w:t>*</w:t>
            </w:r>
          </w:p>
          <w:p w14:paraId="0E03437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4704A9">
              <w:rPr>
                <w:rFonts w:eastAsia="Courier New"/>
              </w:rPr>
              <w:t xml:space="preserve">False </w:t>
            </w:r>
          </w:p>
          <w:p w14:paraId="2E40097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4704A9">
              <w:rPr>
                <w:rFonts w:eastAsia="Courier New"/>
              </w:rPr>
              <w:t>True</w:t>
            </w:r>
          </w:p>
          <w:p w14:paraId="69B70C6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None</w:t>
            </w:r>
          </w:p>
          <w:p w14:paraId="2E633816" w14:textId="77777777" w:rsidR="00AE4C69" w:rsidRPr="00506640" w:rsidRDefault="00AE4C69" w:rsidP="008710DE">
            <w:pPr>
              <w:pStyle w:val="TAL"/>
              <w:keepNext w:val="0"/>
              <w:rPr>
                <w:rFonts w:eastAsia="Cambria Math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True</w:t>
            </w:r>
          </w:p>
        </w:tc>
      </w:tr>
      <w:tr w:rsidR="00AE4C69" w:rsidRPr="00506640" w14:paraId="2A2B5280" w14:textId="77777777" w:rsidTr="008710DE">
        <w:trPr>
          <w:jc w:val="center"/>
        </w:trPr>
        <w:tc>
          <w:tcPr>
            <w:tcW w:w="1480" w:type="pct"/>
          </w:tcPr>
          <w:p w14:paraId="4A905CFF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E271BF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intentPriority</w:t>
            </w:r>
            <w:proofErr w:type="spellEnd"/>
          </w:p>
        </w:tc>
        <w:tc>
          <w:tcPr>
            <w:tcW w:w="2686" w:type="pct"/>
          </w:tcPr>
          <w:p w14:paraId="1F4C8E76" w14:textId="77777777" w:rsidR="00AE4C69" w:rsidRPr="004B06F8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4B06F8">
              <w:rPr>
                <w:rFonts w:eastAsia="Courier New"/>
              </w:rPr>
              <w:t>It expresses the priority of the stated intent</w:t>
            </w:r>
            <w:r>
              <w:rPr>
                <w:rFonts w:eastAsia="Courier New"/>
              </w:rPr>
              <w:t xml:space="preserve"> within an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consumer</w:t>
            </w:r>
            <w:r w:rsidRPr="004B06F8">
              <w:rPr>
                <w:rFonts w:eastAsia="Courier New"/>
              </w:rPr>
              <w:t xml:space="preserve">. </w:t>
            </w:r>
          </w:p>
          <w:p w14:paraId="570206F4" w14:textId="77777777" w:rsidR="00AE4C69" w:rsidRPr="00E271BF" w:rsidRDefault="00AE4C69" w:rsidP="008710DE">
            <w:pPr>
              <w:pStyle w:val="TAL"/>
              <w:keepNext w:val="0"/>
            </w:pPr>
          </w:p>
          <w:p w14:paraId="03D1A06D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AllowedValue</w:t>
            </w:r>
            <w:proofErr w:type="spellEnd"/>
            <w:r w:rsidRPr="00E271BF">
              <w:rPr>
                <w:rFonts w:eastAsia="Courier New"/>
              </w:rPr>
              <w:t>: values in the range [1-</w:t>
            </w:r>
            <w:r>
              <w:rPr>
                <w:rFonts w:eastAsia="Courier New"/>
              </w:rPr>
              <w:t>1</w:t>
            </w:r>
            <w:r w:rsidDel="00346971">
              <w:rPr>
                <w:rFonts w:eastAsia="Courier New"/>
              </w:rPr>
              <w:t>0</w:t>
            </w:r>
            <w:r>
              <w:rPr>
                <w:rFonts w:eastAsia="Courier New"/>
              </w:rPr>
              <w:t>0</w:t>
            </w:r>
            <w:r w:rsidRPr="00E271BF">
              <w:rPr>
                <w:rFonts w:eastAsia="Courier New"/>
              </w:rPr>
              <w:t xml:space="preserve">] where 1 indicates the highest priority and </w:t>
            </w:r>
            <w:r>
              <w:rPr>
                <w:rFonts w:eastAsia="Courier New"/>
              </w:rPr>
              <w:t>100</w:t>
            </w:r>
            <w:r w:rsidRPr="00E271BF">
              <w:rPr>
                <w:rFonts w:eastAsia="Courier New"/>
              </w:rPr>
              <w:t xml:space="preserve"> indicates the lowest priority</w:t>
            </w:r>
            <w:r>
              <w:rPr>
                <w:rFonts w:eastAsia="Courier New"/>
              </w:rPr>
              <w:t>.</w:t>
            </w:r>
          </w:p>
          <w:p w14:paraId="1C042AA6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66E4ECDB" w14:textId="77777777" w:rsidR="00AE4C69" w:rsidRPr="00506640" w:rsidRDefault="00AE4C69" w:rsidP="008710DE">
            <w:pPr>
              <w:pStyle w:val="TAN"/>
              <w:rPr>
                <w:rFonts w:eastAsia="Courier New"/>
              </w:rPr>
            </w:pPr>
            <w:r>
              <w:rPr>
                <w:rFonts w:eastAsia="Courier New"/>
              </w:rPr>
              <w:t>NOTE:</w:t>
            </w:r>
            <w:r>
              <w:rPr>
                <w:rFonts w:eastAsia="Courier New"/>
              </w:rPr>
              <w:tab/>
            </w:r>
            <w:r>
              <w:t>T</w:t>
            </w:r>
            <w:r w:rsidRPr="00467631">
              <w:t xml:space="preserve">he handing </w:t>
            </w:r>
            <w:r>
              <w:t xml:space="preserve">of the priorities across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</w:t>
            </w:r>
            <w:r>
              <w:t xml:space="preserve">consumers </w:t>
            </w:r>
            <w:r w:rsidRPr="00467631">
              <w:t xml:space="preserve">is left to </w:t>
            </w:r>
            <w:r>
              <w:t xml:space="preserve">implementation </w:t>
            </w:r>
          </w:p>
        </w:tc>
        <w:tc>
          <w:tcPr>
            <w:tcW w:w="834" w:type="pct"/>
          </w:tcPr>
          <w:p w14:paraId="775F837E" w14:textId="77777777" w:rsidR="00AE4C69" w:rsidRPr="00E271BF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integer</w:t>
            </w:r>
          </w:p>
          <w:p w14:paraId="2644753B" w14:textId="77777777" w:rsidR="00AE4C69" w:rsidRPr="00E271BF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E271BF">
              <w:rPr>
                <w:rFonts w:eastAsia="Courier New"/>
              </w:rPr>
              <w:t>multiplicity: 1</w:t>
            </w:r>
          </w:p>
          <w:p w14:paraId="2B522709" w14:textId="1F9DB61D" w:rsidR="00AE4C69" w:rsidRPr="00E271BF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isOrdered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ins w:id="13" w:author="Nokia(SS1)" w:date="2024-11-08T18:11:00Z" w16du:dateUtc="2024-11-08T12:41:00Z">
              <w:r w:rsidRPr="00506640">
                <w:rPr>
                  <w:rFonts w:eastAsia="SimSun"/>
                </w:rPr>
                <w:t>N/A</w:t>
              </w:r>
              <w:r>
                <w:rPr>
                  <w:rFonts w:eastAsia="Courier New"/>
                </w:rPr>
                <w:t xml:space="preserve"> </w:t>
              </w:r>
            </w:ins>
            <w:del w:id="14" w:author="Nokia(SS1)" w:date="2024-11-08T18:11:00Z" w16du:dateUtc="2024-11-08T12:41:00Z">
              <w:r w:rsidDel="00AE4C69">
                <w:rPr>
                  <w:rFonts w:eastAsia="Courier New"/>
                </w:rPr>
                <w:delText>False</w:delText>
              </w:r>
            </w:del>
          </w:p>
          <w:p w14:paraId="09B04C81" w14:textId="53F678A3" w:rsidR="00AE4C69" w:rsidRPr="00E271BF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isUnique</w:t>
            </w:r>
            <w:proofErr w:type="spellEnd"/>
            <w:r w:rsidRPr="00E271BF">
              <w:rPr>
                <w:rFonts w:eastAsia="Courier New"/>
              </w:rPr>
              <w:t xml:space="preserve">: </w:t>
            </w:r>
            <w:ins w:id="15" w:author="Nokia(SS1)" w:date="2024-11-08T18:11:00Z" w16du:dateUtc="2024-11-08T12:41:00Z">
              <w:r w:rsidRPr="00506640">
                <w:rPr>
                  <w:rFonts w:eastAsia="SimSun"/>
                </w:rPr>
                <w:t>N/A</w:t>
              </w:r>
              <w:r>
                <w:rPr>
                  <w:rFonts w:eastAsia="Courier New"/>
                </w:rPr>
                <w:t xml:space="preserve"> </w:t>
              </w:r>
            </w:ins>
            <w:del w:id="16" w:author="Nokia(SS1)" w:date="2024-11-08T18:11:00Z" w16du:dateUtc="2024-11-08T12:41:00Z">
              <w:r w:rsidDel="00AE4C69">
                <w:rPr>
                  <w:rFonts w:eastAsia="Courier New"/>
                </w:rPr>
                <w:delText>True</w:delText>
              </w:r>
            </w:del>
          </w:p>
          <w:p w14:paraId="4B73A83C" w14:textId="77777777" w:rsidR="00AE4C69" w:rsidRPr="00E271BF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defaultValue</w:t>
            </w:r>
            <w:proofErr w:type="spellEnd"/>
            <w:r w:rsidRPr="00E271BF">
              <w:rPr>
                <w:rFonts w:eastAsia="Courier New"/>
              </w:rPr>
              <w:t>: 1</w:t>
            </w:r>
          </w:p>
          <w:p w14:paraId="2F09E88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E271BF">
              <w:rPr>
                <w:rFonts w:eastAsia="Courier New"/>
              </w:rPr>
              <w:t>isNullable</w:t>
            </w:r>
            <w:proofErr w:type="spellEnd"/>
            <w:r w:rsidRPr="00E271BF">
              <w:rPr>
                <w:rFonts w:eastAsia="Courier New"/>
              </w:rPr>
              <w:t>: False</w:t>
            </w:r>
          </w:p>
        </w:tc>
      </w:tr>
      <w:tr w:rsidR="00AE4C69" w:rsidRPr="00506640" w14:paraId="351EA0F4" w14:textId="77777777" w:rsidTr="008710DE">
        <w:trPr>
          <w:jc w:val="center"/>
        </w:trPr>
        <w:tc>
          <w:tcPr>
            <w:tcW w:w="1480" w:type="pct"/>
          </w:tcPr>
          <w:p w14:paraId="5B08B3D8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g</w:t>
            </w:r>
            <w:r w:rsidRPr="00394111">
              <w:rPr>
                <w:rFonts w:ascii="Courier New" w:eastAsia="Courier New" w:hAnsi="Courier New" w:cs="Courier New"/>
                <w:szCs w:val="18"/>
                <w:lang w:eastAsia="zh-CN"/>
              </w:rPr>
              <w:t>eoArea</w:t>
            </w:r>
            <w:proofErr w:type="spellEnd"/>
          </w:p>
        </w:tc>
        <w:tc>
          <w:tcPr>
            <w:tcW w:w="2686" w:type="pct"/>
          </w:tcPr>
          <w:p w14:paraId="77E839E9" w14:textId="77777777" w:rsidR="00AE4C69" w:rsidRDefault="00AE4C69" w:rsidP="008710DE">
            <w:pPr>
              <w:pStyle w:val="TAL"/>
              <w:keepNext w:val="0"/>
              <w:rPr>
                <w:rFonts w:eastAsia="SimSun"/>
                <w:lang w:eastAsia="de-DE"/>
              </w:rPr>
            </w:pPr>
            <w:r w:rsidRPr="00506640">
              <w:rPr>
                <w:rFonts w:eastAsia="Courier New"/>
              </w:rPr>
              <w:t>It describes a</w:t>
            </w:r>
            <w:r>
              <w:rPr>
                <w:rFonts w:eastAsia="Courier New"/>
              </w:rPr>
              <w:t xml:space="preserve"> </w:t>
            </w:r>
            <w:proofErr w:type="spellStart"/>
            <w:r>
              <w:rPr>
                <w:lang w:val="de-DE"/>
              </w:rPr>
              <w:t>geographical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area</w:t>
            </w:r>
            <w:proofErr w:type="spellEnd"/>
            <w:r>
              <w:rPr>
                <w:rFonts w:eastAsia="Courier New"/>
              </w:rPr>
              <w:t xml:space="preserve"> </w:t>
            </w:r>
            <w:r w:rsidRPr="00506640">
              <w:rPr>
                <w:rFonts w:eastAsia="SimSun"/>
                <w:lang w:eastAsia="de-DE"/>
              </w:rPr>
              <w:t>defined in 3GPP 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230294AF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350ECCED" w14:textId="77777777" w:rsidR="00AE4C69" w:rsidRPr="00394111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13D8614A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6F19086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 xml:space="preserve">: </w:t>
            </w:r>
            <w:r w:rsidRPr="0061649B">
              <w:rPr>
                <w:rFonts w:cs="Arial"/>
                <w:szCs w:val="18"/>
              </w:rPr>
              <w:t>As defined by the data type</w:t>
            </w:r>
          </w:p>
        </w:tc>
        <w:tc>
          <w:tcPr>
            <w:tcW w:w="834" w:type="pct"/>
          </w:tcPr>
          <w:p w14:paraId="2E646449" w14:textId="77777777" w:rsidR="00AE4C69" w:rsidRDefault="00AE4C69" w:rsidP="008710DE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type: </w:t>
            </w:r>
            <w:proofErr w:type="spellStart"/>
            <w:r>
              <w:rPr>
                <w:rFonts w:cs="Arial"/>
                <w:szCs w:val="18"/>
                <w:lang w:val="de-DE"/>
              </w:rPr>
              <w:t>GeoArea</w:t>
            </w:r>
            <w:proofErr w:type="spellEnd"/>
          </w:p>
          <w:p w14:paraId="5C680A93" w14:textId="77777777" w:rsidR="00AE4C69" w:rsidRDefault="00AE4C69" w:rsidP="008710DE">
            <w:pPr>
              <w:pStyle w:val="TAL"/>
              <w:rPr>
                <w:rFonts w:cs="Arial"/>
                <w:szCs w:val="18"/>
                <w:lang w:val="de-DE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multiplicity</w:t>
            </w:r>
            <w:proofErr w:type="spellEnd"/>
            <w:r>
              <w:rPr>
                <w:rFonts w:cs="Arial"/>
                <w:szCs w:val="18"/>
                <w:lang w:val="de-DE"/>
              </w:rPr>
              <w:t>: 1</w:t>
            </w:r>
          </w:p>
          <w:p w14:paraId="1E6AA33D" w14:textId="77777777" w:rsidR="00AE4C69" w:rsidRDefault="00AE4C69" w:rsidP="008710DE">
            <w:pPr>
              <w:pStyle w:val="TAL"/>
              <w:rPr>
                <w:rFonts w:cs="Arial"/>
                <w:szCs w:val="18"/>
                <w:lang w:val="de-DE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isOrdered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C051BF8" w14:textId="77777777" w:rsidR="00AE4C69" w:rsidRDefault="00AE4C69" w:rsidP="008710DE">
            <w:pPr>
              <w:pStyle w:val="TAL"/>
              <w:rPr>
                <w:rFonts w:cs="Arial"/>
                <w:szCs w:val="18"/>
                <w:lang w:val="de-DE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isUnique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B0EFDDD" w14:textId="77777777" w:rsidR="00AE4C69" w:rsidRDefault="00AE4C69" w:rsidP="008710DE">
            <w:pPr>
              <w:pStyle w:val="TAL"/>
              <w:rPr>
                <w:rFonts w:cs="Arial"/>
                <w:szCs w:val="18"/>
                <w:lang w:val="de-DE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defaultValue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: None </w:t>
            </w:r>
          </w:p>
          <w:p w14:paraId="392E026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8624AC">
              <w:rPr>
                <w:rFonts w:cs="Arial"/>
                <w:szCs w:val="18"/>
                <w:lang w:val="de-DE"/>
              </w:rPr>
              <w:t>isNullable</w:t>
            </w:r>
            <w:proofErr w:type="spellEnd"/>
            <w:r w:rsidRPr="008624AC">
              <w:rPr>
                <w:rFonts w:cs="Arial"/>
                <w:szCs w:val="18"/>
                <w:lang w:val="de-DE"/>
              </w:rPr>
              <w:t>: True</w:t>
            </w:r>
          </w:p>
        </w:tc>
      </w:tr>
      <w:tr w:rsidR="00AE4C69" w:rsidRPr="00506640" w14:paraId="42EC5131" w14:textId="77777777" w:rsidTr="008710DE">
        <w:trPr>
          <w:jc w:val="center"/>
        </w:trPr>
        <w:tc>
          <w:tcPr>
            <w:tcW w:w="1480" w:type="pct"/>
          </w:tcPr>
          <w:p w14:paraId="73117652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</w:t>
            </w:r>
            <w:r w:rsidRPr="00994AC2">
              <w:rPr>
                <w:rFonts w:ascii="Courier New" w:hAnsi="Courier New" w:cs="Courier New"/>
                <w:lang w:eastAsia="zh-CN"/>
              </w:rPr>
              <w:t>LMNId</w:t>
            </w:r>
            <w:proofErr w:type="spellEnd"/>
          </w:p>
        </w:tc>
        <w:tc>
          <w:tcPr>
            <w:tcW w:w="2686" w:type="pct"/>
          </w:tcPr>
          <w:p w14:paraId="7FF52524" w14:textId="77777777" w:rsidR="00AE4C69" w:rsidRPr="00032A82" w:rsidRDefault="00AE4C69" w:rsidP="008710DE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PLMN identification defined in 3GPP 28.658[10]</w:t>
            </w:r>
          </w:p>
          <w:p w14:paraId="7A9ED1EE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39E8A168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2C84D5B2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7F06C90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425A262C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PLMNId</w:t>
            </w:r>
            <w:proofErr w:type="spellEnd"/>
          </w:p>
          <w:p w14:paraId="177734BD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32EE677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94C38B9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C28F4B7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1A40CC5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AE4C69" w:rsidRPr="00506640" w14:paraId="271CEB31" w14:textId="77777777" w:rsidTr="008710DE">
        <w:trPr>
          <w:jc w:val="center"/>
        </w:trPr>
        <w:tc>
          <w:tcPr>
            <w:tcW w:w="1480" w:type="pct"/>
          </w:tcPr>
          <w:p w14:paraId="7EF39CFD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d</w:t>
            </w:r>
            <w:r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  <w:tc>
          <w:tcPr>
            <w:tcW w:w="2686" w:type="pct"/>
          </w:tcPr>
          <w:p w14:paraId="62DA8E18" w14:textId="77777777" w:rsidR="00AE4C69" w:rsidRPr="00032A82" w:rsidRDefault="00AE4C69" w:rsidP="008710DE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date time defined in 3GPP </w:t>
            </w:r>
            <w:r w:rsidRPr="00506640">
              <w:rPr>
                <w:rFonts w:eastAsia="SimSun"/>
                <w:lang w:eastAsia="de-DE"/>
              </w:rPr>
              <w:t>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758A160B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4D7C9058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3EBA4C9F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0C1A42A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667B16A4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DateTime</w:t>
            </w:r>
            <w:proofErr w:type="spellEnd"/>
          </w:p>
          <w:p w14:paraId="1B2090F5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4B65D8C0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D391E1C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344E247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74A989E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AE4C69" w:rsidRPr="00506640" w14:paraId="65FD148D" w14:textId="77777777" w:rsidTr="008710DE">
        <w:trPr>
          <w:jc w:val="center"/>
        </w:trPr>
        <w:tc>
          <w:tcPr>
            <w:tcW w:w="1480" w:type="pct"/>
          </w:tcPr>
          <w:p w14:paraId="1B778328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t</w:t>
            </w:r>
            <w:r>
              <w:rPr>
                <w:rFonts w:ascii="Courier New" w:hAnsi="Courier New" w:cs="Courier New"/>
                <w:lang w:eastAsia="zh-CN"/>
              </w:rPr>
              <w:t>imeWindow</w:t>
            </w:r>
            <w:proofErr w:type="spellEnd"/>
          </w:p>
        </w:tc>
        <w:tc>
          <w:tcPr>
            <w:tcW w:w="2686" w:type="pct"/>
          </w:tcPr>
          <w:p w14:paraId="52EF4C87" w14:textId="77777777" w:rsidR="00AE4C69" w:rsidRPr="00032A82" w:rsidRDefault="00AE4C69" w:rsidP="008710DE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time window (including </w:t>
            </w:r>
            <w:proofErr w:type="spellStart"/>
            <w:r>
              <w:t>startTime</w:t>
            </w:r>
            <w:proofErr w:type="spellEnd"/>
            <w:r>
              <w:t xml:space="preserve">, </w:t>
            </w:r>
            <w:proofErr w:type="spellStart"/>
            <w:r>
              <w:t>endTime</w:t>
            </w:r>
            <w:proofErr w:type="spellEnd"/>
            <w:r>
              <w:t xml:space="preserve">) defined in 3GPP </w:t>
            </w:r>
            <w:r w:rsidRPr="00506640">
              <w:rPr>
                <w:rFonts w:eastAsia="SimSun"/>
                <w:lang w:eastAsia="de-DE"/>
              </w:rPr>
              <w:t>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4157BD52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5E06CA4E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458BF22B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24D641A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4AA24C75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r>
              <w:rPr>
                <w:rFonts w:ascii="Arial" w:hAnsi="Arial"/>
                <w:sz w:val="18"/>
                <w:szCs w:val="18"/>
              </w:rPr>
              <w:t>TimeWindow</w:t>
            </w:r>
          </w:p>
          <w:p w14:paraId="4F5C10B3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9F987F5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4E18F2F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2C3EB500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7CB279F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AE4C69" w:rsidRPr="00506640" w14:paraId="644D4EBF" w14:textId="77777777" w:rsidTr="008710DE">
        <w:trPr>
          <w:jc w:val="center"/>
        </w:trPr>
        <w:tc>
          <w:tcPr>
            <w:tcW w:w="1480" w:type="pct"/>
          </w:tcPr>
          <w:p w14:paraId="390A44C2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  <w:tc>
          <w:tcPr>
            <w:tcW w:w="2686" w:type="pct"/>
          </w:tcPr>
          <w:p w14:paraId="59FC90A8" w14:textId="77777777" w:rsidR="00AE4C69" w:rsidRPr="00032A82" w:rsidRDefault="00AE4C69" w:rsidP="008710DE">
            <w:pPr>
              <w:pStyle w:val="TAL"/>
              <w:keepNext w:val="0"/>
            </w:pPr>
            <w:r w:rsidRPr="00506640">
              <w:rPr>
                <w:rFonts w:eastAsia="Courier New"/>
              </w:rPr>
              <w:t>It describes</w:t>
            </w:r>
            <w:r w:rsidRPr="00AD10AE">
              <w:rPr>
                <w:lang w:val="en-US"/>
              </w:rPr>
              <w:t xml:space="preserve"> </w:t>
            </w:r>
            <w:r w:rsidRPr="0098297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information</w:t>
            </w:r>
            <w:r>
              <w:t xml:space="preserve"> of a </w:t>
            </w:r>
            <w:proofErr w:type="spellStart"/>
            <w:r w:rsidRPr="00A15D12">
              <w:t>geoCoordinate</w:t>
            </w:r>
            <w:proofErr w:type="spellEnd"/>
            <w:r>
              <w:t xml:space="preserve"> defined in 3GPP </w:t>
            </w:r>
            <w:r w:rsidRPr="00506640">
              <w:rPr>
                <w:rFonts w:eastAsia="SimSun"/>
                <w:lang w:eastAsia="de-DE"/>
              </w:rPr>
              <w:t>TS</w:t>
            </w:r>
            <w:r>
              <w:rPr>
                <w:rFonts w:eastAsia="SimSun"/>
                <w:lang w:eastAsia="de-DE"/>
              </w:rPr>
              <w:t xml:space="preserve"> 28.622[6].</w:t>
            </w:r>
          </w:p>
          <w:p w14:paraId="49465020" w14:textId="77777777" w:rsidR="00AE4C69" w:rsidRPr="00A15D12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297CC653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32D12ACE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1D63F3B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llowedValue</w:t>
            </w:r>
            <w:proofErr w:type="spellEnd"/>
            <w:r>
              <w:rPr>
                <w:lang w:eastAsia="zh-CN"/>
              </w:rPr>
              <w:t>:</w:t>
            </w:r>
            <w:r w:rsidRPr="0061649B"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1E893C8D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hint="eastAsia"/>
                <w:sz w:val="18"/>
                <w:szCs w:val="18"/>
                <w:lang w:eastAsia="zh-CN"/>
              </w:rPr>
              <w:t>G</w:t>
            </w:r>
            <w:r w:rsidRPr="00A15D12">
              <w:rPr>
                <w:rFonts w:ascii="Arial" w:hAnsi="Arial"/>
                <w:sz w:val="18"/>
                <w:szCs w:val="18"/>
              </w:rPr>
              <w:t>eoCoordinate</w:t>
            </w:r>
            <w:proofErr w:type="spellEnd"/>
          </w:p>
          <w:p w14:paraId="11E49FE1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45307C"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0AD62620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5481539E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071C4DF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5307C"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 w:rsidRPr="0045307C">
              <w:rPr>
                <w:rFonts w:ascii="Arial" w:hAnsi="Arial"/>
                <w:sz w:val="18"/>
                <w:szCs w:val="18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</w:rPr>
              <w:t>None</w:t>
            </w:r>
          </w:p>
          <w:p w14:paraId="279A44C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45307C">
              <w:rPr>
                <w:szCs w:val="18"/>
              </w:rPr>
              <w:t>isNullable</w:t>
            </w:r>
            <w:proofErr w:type="spellEnd"/>
            <w:r w:rsidRPr="0045307C">
              <w:rPr>
                <w:szCs w:val="18"/>
              </w:rPr>
              <w:t>: True</w:t>
            </w:r>
          </w:p>
        </w:tc>
      </w:tr>
      <w:tr w:rsidR="00AE4C69" w:rsidRPr="00506640" w14:paraId="1964A7C6" w14:textId="77777777" w:rsidTr="008710DE">
        <w:trPr>
          <w:jc w:val="center"/>
        </w:trPr>
        <w:tc>
          <w:tcPr>
            <w:tcW w:w="1480" w:type="pct"/>
          </w:tcPr>
          <w:p w14:paraId="04D2F388" w14:textId="77777777" w:rsidR="00AE4C69" w:rsidRPr="00A15D12" w:rsidRDefault="00AE4C69" w:rsidP="008710DE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f</w:t>
            </w:r>
            <w:r>
              <w:rPr>
                <w:rFonts w:ascii="Courier New" w:hAnsi="Courier New" w:cs="Courier New"/>
                <w:lang w:eastAsia="zh-CN"/>
              </w:rPr>
              <w:t>requency</w:t>
            </w:r>
          </w:p>
        </w:tc>
        <w:tc>
          <w:tcPr>
            <w:tcW w:w="2686" w:type="pct"/>
          </w:tcPr>
          <w:p w14:paraId="2BD5670C" w14:textId="77777777" w:rsidR="00AE4C69" w:rsidRDefault="00AE4C69" w:rsidP="008710DE">
            <w:pPr>
              <w:pStyle w:val="TAL"/>
              <w:keepNext w:val="0"/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RF reference frequency </w:t>
            </w:r>
            <w:r>
              <w:rPr>
                <w:rFonts w:eastAsia="Courier New"/>
              </w:rPr>
              <w:t xml:space="preserve">(i.e. </w:t>
            </w:r>
            <w:r>
              <w:rPr>
                <w:rFonts w:cs="v5.0.0"/>
              </w:rPr>
              <w:t>Absolute Radio Frequency Channel Number</w:t>
            </w:r>
            <w:r>
              <w:rPr>
                <w:rFonts w:eastAsia="Courier New"/>
              </w:rPr>
              <w:t>)</w:t>
            </w:r>
            <w:r>
              <w:t xml:space="preserve"> and/or the frequency operating band used for a given direction (UL or DL) in FDD or for both UL and DL directions in TDD.</w:t>
            </w:r>
          </w:p>
          <w:p w14:paraId="34DF0B81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6BC92D0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1FD1453B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Frequency</w:t>
            </w:r>
          </w:p>
          <w:p w14:paraId="3A599A43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A7FCE2A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3414E239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20376AB1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0904D4CE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AE4C69" w:rsidRPr="00506640" w14:paraId="402EA285" w14:textId="77777777" w:rsidTr="008710DE">
        <w:trPr>
          <w:jc w:val="center"/>
        </w:trPr>
        <w:tc>
          <w:tcPr>
            <w:tcW w:w="1480" w:type="pct"/>
          </w:tcPr>
          <w:p w14:paraId="45850E9A" w14:textId="77777777" w:rsidR="00AE4C69" w:rsidRPr="00A15D12" w:rsidRDefault="00AE4C69" w:rsidP="008710DE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rfcn</w:t>
            </w:r>
            <w:proofErr w:type="spellEnd"/>
          </w:p>
        </w:tc>
        <w:tc>
          <w:tcPr>
            <w:tcW w:w="2686" w:type="pct"/>
          </w:tcPr>
          <w:p w14:paraId="1C8E0237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RF reference frequency </w:t>
            </w:r>
            <w:r>
              <w:rPr>
                <w:rFonts w:eastAsia="Courier New"/>
              </w:rPr>
              <w:t xml:space="preserve">(i.e. </w:t>
            </w:r>
            <w:r>
              <w:rPr>
                <w:rFonts w:cs="v5.0.0"/>
              </w:rPr>
              <w:t>Absolute Radio Frequency Channel Number</w:t>
            </w:r>
            <w:r>
              <w:rPr>
                <w:rFonts w:eastAsia="Courier New"/>
              </w:rPr>
              <w:t>).</w:t>
            </w:r>
          </w:p>
          <w:p w14:paraId="0EF7AA69" w14:textId="77777777" w:rsidR="00AE4C69" w:rsidRDefault="00AE4C69" w:rsidP="008710DE">
            <w:pPr>
              <w:pStyle w:val="TAL"/>
              <w:keepNext w:val="0"/>
              <w:rPr>
                <w:lang w:eastAsia="zh-CN"/>
              </w:rPr>
            </w:pPr>
          </w:p>
          <w:p w14:paraId="4E513AFC" w14:textId="77777777" w:rsidR="00AE4C69" w:rsidRDefault="00AE4C69" w:rsidP="008710DE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A</w:t>
            </w:r>
            <w:r>
              <w:rPr>
                <w:rFonts w:hint="eastAsia"/>
                <w:lang w:eastAsia="zh-CN"/>
              </w:rPr>
              <w:t>llowed</w:t>
            </w:r>
            <w:r>
              <w:rPr>
                <w:lang w:eastAsia="zh-CN"/>
              </w:rPr>
              <w:t xml:space="preserve"> Value:</w:t>
            </w:r>
          </w:p>
          <w:p w14:paraId="1D50C245" w14:textId="77777777" w:rsidR="00AE4C69" w:rsidRDefault="00AE4C69" w:rsidP="008710DE">
            <w:pPr>
              <w:pStyle w:val="TAL"/>
              <w:keepNext w:val="0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</w:t>
            </w:r>
            <w:r>
              <w:t>r NR, s</w:t>
            </w:r>
            <w:r w:rsidRPr="00D92679">
              <w:t>ee TS 38.104 [</w:t>
            </w:r>
            <w:r>
              <w:t>8</w:t>
            </w:r>
            <w:r w:rsidRPr="00D92679">
              <w:t>] clause 5.4.2.</w:t>
            </w:r>
            <w:r>
              <w:t>1.</w:t>
            </w:r>
          </w:p>
          <w:p w14:paraId="3E399A0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EUTRAN, see TS 36.104 [14] </w:t>
            </w:r>
            <w:r w:rsidRPr="00D92679">
              <w:t>clause 5.</w:t>
            </w:r>
            <w:r>
              <w:t>7</w:t>
            </w:r>
            <w:r w:rsidRPr="00D92679">
              <w:t>.</w:t>
            </w:r>
            <w:r>
              <w:t>3.</w:t>
            </w:r>
          </w:p>
        </w:tc>
        <w:tc>
          <w:tcPr>
            <w:tcW w:w="834" w:type="pct"/>
          </w:tcPr>
          <w:p w14:paraId="42D7950D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 xml:space="preserve">type: </w:t>
            </w:r>
            <w:r>
              <w:rPr>
                <w:rFonts w:ascii="Arial" w:hAnsi="Arial" w:hint="eastAsia"/>
                <w:sz w:val="18"/>
                <w:szCs w:val="18"/>
              </w:rPr>
              <w:t>Integer</w:t>
            </w:r>
          </w:p>
          <w:p w14:paraId="637DF3A1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71F85482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5ECEE414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lastRenderedPageBreak/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4210BFFD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17A215E5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AE4C69" w:rsidRPr="00506640" w14:paraId="25691ED0" w14:textId="77777777" w:rsidTr="008710DE">
        <w:trPr>
          <w:jc w:val="center"/>
        </w:trPr>
        <w:tc>
          <w:tcPr>
            <w:tcW w:w="1480" w:type="pct"/>
          </w:tcPr>
          <w:p w14:paraId="581DA839" w14:textId="77777777" w:rsidR="00AE4C69" w:rsidRPr="00A15D12" w:rsidRDefault="00AE4C69" w:rsidP="008710DE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lastRenderedPageBreak/>
              <w:t>f</w:t>
            </w:r>
            <w:r>
              <w:rPr>
                <w:rFonts w:ascii="Courier New" w:hAnsi="Courier New" w:cs="Courier New"/>
                <w:lang w:eastAsia="zh-CN"/>
              </w:rPr>
              <w:t>reqband</w:t>
            </w:r>
            <w:proofErr w:type="spellEnd"/>
          </w:p>
        </w:tc>
        <w:tc>
          <w:tcPr>
            <w:tcW w:w="2686" w:type="pct"/>
          </w:tcPr>
          <w:p w14:paraId="04CB7FBB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t xml:space="preserve">It </w:t>
            </w:r>
            <w:proofErr w:type="spellStart"/>
            <w:r>
              <w:t>desribes</w:t>
            </w:r>
            <w:proofErr w:type="spellEnd"/>
            <w:r>
              <w:t xml:space="preserve"> the </w:t>
            </w:r>
            <w:proofErr w:type="spellStart"/>
            <w:r>
              <w:t>the</w:t>
            </w:r>
            <w:proofErr w:type="spellEnd"/>
            <w:r>
              <w:t xml:space="preserve"> frequency operating band</w:t>
            </w:r>
            <w:r>
              <w:rPr>
                <w:rFonts w:eastAsia="Courier New"/>
              </w:rPr>
              <w:t>.</w:t>
            </w:r>
          </w:p>
          <w:p w14:paraId="0DEFE76D" w14:textId="77777777" w:rsidR="00AE4C69" w:rsidRDefault="00AE4C69" w:rsidP="008710DE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llowed</w:t>
            </w:r>
            <w:r>
              <w:rPr>
                <w:lang w:eastAsia="zh-CN"/>
              </w:rPr>
              <w:t xml:space="preserve"> Value:</w:t>
            </w:r>
          </w:p>
          <w:p w14:paraId="478E06CE" w14:textId="77777777" w:rsidR="00AE4C69" w:rsidRDefault="00AE4C69" w:rsidP="008710DE">
            <w:pPr>
              <w:pStyle w:val="TAL"/>
              <w:keepNext w:val="0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</w:t>
            </w:r>
            <w:r>
              <w:t>r NR, s</w:t>
            </w:r>
            <w:r w:rsidRPr="00D92679">
              <w:t>ee TS 38.104 [</w:t>
            </w:r>
            <w:r>
              <w:t>8</w:t>
            </w:r>
            <w:r w:rsidRPr="00D92679">
              <w:t>] clause 5.4.2.</w:t>
            </w:r>
            <w:r>
              <w:t>3.</w:t>
            </w:r>
          </w:p>
          <w:p w14:paraId="2EA7EE3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EUTRAN, see TS 36.104 [14] </w:t>
            </w:r>
            <w:r w:rsidRPr="00D92679">
              <w:t xml:space="preserve">clause </w:t>
            </w:r>
            <w:r>
              <w:t>5.7.3.</w:t>
            </w:r>
          </w:p>
        </w:tc>
        <w:tc>
          <w:tcPr>
            <w:tcW w:w="834" w:type="pct"/>
          </w:tcPr>
          <w:p w14:paraId="7B6B9F74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</w:t>
            </w:r>
            <w:r>
              <w:rPr>
                <w:rFonts w:ascii="Arial" w:hAnsi="Arial" w:hint="eastAsia"/>
                <w:sz w:val="18"/>
                <w:szCs w:val="18"/>
              </w:rPr>
              <w:t>tring</w:t>
            </w:r>
          </w:p>
          <w:p w14:paraId="6AD12AA9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755E899B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46D1F505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914321">
              <w:rPr>
                <w:rFonts w:ascii="Arial" w:hAnsi="Arial"/>
                <w:sz w:val="18"/>
                <w:szCs w:val="18"/>
              </w:rPr>
              <w:t>N/A</w:t>
            </w:r>
          </w:p>
          <w:p w14:paraId="7FB1A870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5D97D8E8" w14:textId="77777777" w:rsidR="00AE4C69" w:rsidRPr="0045307C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914321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914321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AE4C69" w:rsidRPr="00506640" w14:paraId="45B99E14" w14:textId="77777777" w:rsidTr="008710DE">
        <w:trPr>
          <w:jc w:val="center"/>
        </w:trPr>
        <w:tc>
          <w:tcPr>
            <w:tcW w:w="1480" w:type="pct"/>
          </w:tcPr>
          <w:p w14:paraId="4CCFE5EE" w14:textId="77777777" w:rsidR="00AE4C69" w:rsidRDefault="00AE4C69" w:rsidP="008710DE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u</w:t>
            </w:r>
            <w:r>
              <w:rPr>
                <w:rFonts w:ascii="Courier New" w:hAnsi="Courier New" w:cs="Courier New"/>
                <w:lang w:eastAsia="zh-CN"/>
              </w:rPr>
              <w:t>E</w:t>
            </w:r>
            <w:r>
              <w:rPr>
                <w:rFonts w:ascii="Courier New" w:hAnsi="Courier New" w:cs="Courier New" w:hint="eastAsia"/>
                <w:lang w:eastAsia="zh-CN"/>
              </w:rPr>
              <w:t>Group</w:t>
            </w:r>
            <w:proofErr w:type="spellEnd"/>
          </w:p>
        </w:tc>
        <w:tc>
          <w:tcPr>
            <w:tcW w:w="2686" w:type="pct"/>
          </w:tcPr>
          <w:p w14:paraId="5EB4C987" w14:textId="77777777" w:rsidR="00AE4C69" w:rsidRPr="00ED6378" w:rsidRDefault="00AE4C69" w:rsidP="008710DE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UE Group (</w:t>
            </w:r>
            <w:r>
              <w:rPr>
                <w:noProof/>
                <w:lang w:eastAsia="zh-CN"/>
              </w:rPr>
              <w:t xml:space="preserve">represented by </w:t>
            </w:r>
            <w:r>
              <w:rPr>
                <w:rFonts w:eastAsia="SimSun"/>
                <w:lang w:eastAsia="zh-CN"/>
              </w:rPr>
              <w:t>specific 5QI, specific S-NSSAI, or a specific combination of S-NSSAI and 5QI</w:t>
            </w:r>
            <w:r>
              <w:t>)</w:t>
            </w:r>
            <w:r>
              <w:rPr>
                <w:rFonts w:eastAsia="SimSun"/>
                <w:lang w:eastAsia="de-DE"/>
              </w:rPr>
              <w:t>.</w:t>
            </w:r>
          </w:p>
          <w:p w14:paraId="58A439BA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2F476DD0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624C84D9" w14:textId="77777777" w:rsidR="00AE4C69" w:rsidRDefault="00AE4C69" w:rsidP="008710DE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2C917331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UEGroup</w:t>
            </w:r>
            <w:proofErr w:type="spellEnd"/>
          </w:p>
          <w:p w14:paraId="62FCEA07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1BAAF679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08BE30F7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03691F45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72E13BA2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AE4C69" w:rsidRPr="00506640" w14:paraId="0224A106" w14:textId="77777777" w:rsidTr="008710DE">
        <w:trPr>
          <w:jc w:val="center"/>
        </w:trPr>
        <w:tc>
          <w:tcPr>
            <w:tcW w:w="1480" w:type="pct"/>
          </w:tcPr>
          <w:p w14:paraId="7CF23237" w14:textId="77777777" w:rsidR="00AE4C69" w:rsidRDefault="00AE4C69" w:rsidP="008710DE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iveQI</w:t>
            </w:r>
            <w:proofErr w:type="spellEnd"/>
          </w:p>
        </w:tc>
        <w:tc>
          <w:tcPr>
            <w:tcW w:w="2686" w:type="pct"/>
          </w:tcPr>
          <w:p w14:paraId="727D56B9" w14:textId="77777777" w:rsidR="00AE4C69" w:rsidRDefault="00AE4C69" w:rsidP="008710DE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5QI defined in 3GPP </w:t>
            </w:r>
            <w:r>
              <w:rPr>
                <w:rFonts w:eastAsia="SimSun"/>
                <w:lang w:eastAsia="de-DE"/>
              </w:rPr>
              <w:t>TS 28.541[5].</w:t>
            </w:r>
          </w:p>
          <w:p w14:paraId="4D74E307" w14:textId="77777777" w:rsidR="00AE4C69" w:rsidRDefault="00AE4C69" w:rsidP="008710DE">
            <w:pPr>
              <w:pStyle w:val="TAL"/>
              <w:keepNext w:val="0"/>
              <w:rPr>
                <w:lang w:eastAsia="zh-CN"/>
              </w:rPr>
            </w:pPr>
          </w:p>
          <w:p w14:paraId="18366C12" w14:textId="77777777" w:rsidR="00AE4C69" w:rsidRDefault="00AE4C69" w:rsidP="008710DE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0 - 255</w:t>
            </w:r>
          </w:p>
        </w:tc>
        <w:tc>
          <w:tcPr>
            <w:tcW w:w="834" w:type="pct"/>
          </w:tcPr>
          <w:p w14:paraId="7ADCB0EC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integer</w:t>
            </w:r>
          </w:p>
          <w:p w14:paraId="7F7C4B63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5E650654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64B0BDF9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6B74E427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7E619F2E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AE4C69" w:rsidRPr="00506640" w14:paraId="386D89EC" w14:textId="77777777" w:rsidTr="008710DE">
        <w:trPr>
          <w:jc w:val="center"/>
        </w:trPr>
        <w:tc>
          <w:tcPr>
            <w:tcW w:w="1480" w:type="pct"/>
          </w:tcPr>
          <w:p w14:paraId="524219A7" w14:textId="77777777" w:rsidR="00AE4C69" w:rsidRDefault="00AE4C69" w:rsidP="008710DE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NSSAI</w:t>
            </w:r>
            <w:proofErr w:type="spellEnd"/>
          </w:p>
        </w:tc>
        <w:tc>
          <w:tcPr>
            <w:tcW w:w="2686" w:type="pct"/>
          </w:tcPr>
          <w:p w14:paraId="4CDEF788" w14:textId="77777777" w:rsidR="00AE4C69" w:rsidRDefault="00AE4C69" w:rsidP="008710DE">
            <w:pPr>
              <w:pStyle w:val="TAL"/>
              <w:keepNext w:val="0"/>
            </w:pPr>
            <w:r>
              <w:rPr>
                <w:rFonts w:eastAsia="Courier New"/>
              </w:rPr>
              <w:t>It describes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the information</w:t>
            </w:r>
            <w:r>
              <w:t xml:space="preserve"> of a S-NSSAI defined in 3GPP </w:t>
            </w:r>
            <w:r>
              <w:rPr>
                <w:rFonts w:eastAsia="SimSun"/>
                <w:lang w:eastAsia="de-DE"/>
              </w:rPr>
              <w:t>TS 28.541[5].</w:t>
            </w:r>
          </w:p>
          <w:p w14:paraId="20CB0169" w14:textId="77777777" w:rsidR="00AE4C69" w:rsidRDefault="00AE4C69" w:rsidP="008710DE">
            <w:pPr>
              <w:pStyle w:val="TAL"/>
              <w:keepNext w:val="0"/>
              <w:rPr>
                <w:lang w:eastAsia="zh-CN"/>
              </w:rPr>
            </w:pPr>
          </w:p>
          <w:p w14:paraId="2701ED4A" w14:textId="77777777" w:rsidR="00AE4C69" w:rsidRDefault="00AE4C69" w:rsidP="008710DE">
            <w:pPr>
              <w:pStyle w:val="TAL"/>
              <w:keepNext w:val="0"/>
            </w:pPr>
            <w:proofErr w:type="spellStart"/>
            <w:r>
              <w:rPr>
                <w:lang w:eastAsia="zh-CN"/>
              </w:rPr>
              <w:t>AllowedValue</w:t>
            </w:r>
            <w:proofErr w:type="spellEnd"/>
            <w:r>
              <w:rPr>
                <w:lang w:eastAsia="zh-CN"/>
              </w:rPr>
              <w:t>:</w:t>
            </w:r>
            <w:r>
              <w:rPr>
                <w:rFonts w:cs="Arial"/>
                <w:szCs w:val="18"/>
              </w:rPr>
              <w:t xml:space="preserve"> As defined by the data type</w:t>
            </w:r>
          </w:p>
        </w:tc>
        <w:tc>
          <w:tcPr>
            <w:tcW w:w="834" w:type="pct"/>
          </w:tcPr>
          <w:p w14:paraId="0FF9090D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type: S-NSSAI</w:t>
            </w:r>
          </w:p>
          <w:p w14:paraId="5FDCF10B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multiplicity: 1</w:t>
            </w:r>
          </w:p>
          <w:p w14:paraId="3A180B1D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476F2263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: </w:t>
            </w:r>
            <w:r w:rsidRPr="004B06F8">
              <w:rPr>
                <w:rFonts w:ascii="Arial" w:hAnsi="Arial"/>
                <w:sz w:val="18"/>
                <w:szCs w:val="18"/>
              </w:rPr>
              <w:t>N/A</w:t>
            </w:r>
          </w:p>
          <w:p w14:paraId="0D871B6A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: None</w:t>
            </w:r>
          </w:p>
          <w:p w14:paraId="1333771F" w14:textId="77777777" w:rsidR="00AE4C69" w:rsidRDefault="00AE4C69" w:rsidP="008710DE">
            <w:pPr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4B06F8">
              <w:rPr>
                <w:rFonts w:ascii="Arial" w:hAnsi="Arial"/>
                <w:sz w:val="18"/>
                <w:szCs w:val="18"/>
              </w:rPr>
              <w:t>isNullable</w:t>
            </w:r>
            <w:proofErr w:type="spellEnd"/>
            <w:r w:rsidRPr="004B06F8">
              <w:rPr>
                <w:rFonts w:ascii="Arial" w:hAnsi="Arial"/>
                <w:sz w:val="18"/>
                <w:szCs w:val="18"/>
              </w:rPr>
              <w:t>: True</w:t>
            </w:r>
          </w:p>
        </w:tc>
      </w:tr>
      <w:tr w:rsidR="00AE4C69" w:rsidRPr="00506640" w14:paraId="411C2261" w14:textId="77777777" w:rsidTr="008710DE">
        <w:trPr>
          <w:jc w:val="center"/>
        </w:trPr>
        <w:tc>
          <w:tcPr>
            <w:tcW w:w="1480" w:type="pct"/>
          </w:tcPr>
          <w:p w14:paraId="5D50FC46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ntentAdminState</w:t>
            </w:r>
            <w:proofErr w:type="spellEnd"/>
          </w:p>
        </w:tc>
        <w:tc>
          <w:tcPr>
            <w:tcW w:w="2686" w:type="pct"/>
          </w:tcPr>
          <w:p w14:paraId="06EAE598" w14:textId="77777777" w:rsidR="00AE4C69" w:rsidRPr="007C73F4" w:rsidRDefault="00AE4C69" w:rsidP="008710DE">
            <w:pPr>
              <w:pStyle w:val="TAL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describes the intent administrative state, which</w:t>
            </w:r>
            <w:r>
              <w:rPr>
                <w:rFonts w:eastAsia="DengXian"/>
              </w:rPr>
              <w:t xml:space="preserve"> enables the </w:t>
            </w:r>
            <w:proofErr w:type="spellStart"/>
            <w:r>
              <w:rPr>
                <w:rFonts w:eastAsia="DengXian"/>
              </w:rPr>
              <w:t>MnS</w:t>
            </w:r>
            <w:proofErr w:type="spellEnd"/>
            <w:r>
              <w:rPr>
                <w:rFonts w:eastAsia="DengXian"/>
              </w:rPr>
              <w:t xml:space="preserve"> consumer to suspend an intent or </w:t>
            </w:r>
            <w:r w:rsidRPr="00446366">
              <w:rPr>
                <w:rFonts w:eastAsia="DengXian"/>
              </w:rPr>
              <w:t>cancel the suspension for a suspended intent</w:t>
            </w:r>
            <w:r w:rsidRPr="0044636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A </w:t>
            </w:r>
            <w:r>
              <w:rPr>
                <w:rFonts w:hint="eastAsia"/>
                <w:lang w:eastAsia="zh-CN"/>
              </w:rPr>
              <w:t>suspend</w:t>
            </w:r>
            <w:r>
              <w:rPr>
                <w:lang w:eastAsia="zh-CN"/>
              </w:rPr>
              <w:t xml:space="preserve">ed intent </w:t>
            </w:r>
            <w:r w:rsidRPr="00776C56">
              <w:rPr>
                <w:lang w:eastAsia="zh-CN"/>
              </w:rPr>
              <w:t>means this intent is not considered for fulfilment</w:t>
            </w:r>
          </w:p>
          <w:p w14:paraId="7C76BBBA" w14:textId="77777777" w:rsidR="00AE4C69" w:rsidRPr="006E037A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720CC1A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75BF3">
              <w:rPr>
                <w:rFonts w:eastAsia="Courier New"/>
              </w:rPr>
              <w:t>"ACTIVATED"</w:t>
            </w:r>
            <w:r>
              <w:rPr>
                <w:rFonts w:eastAsia="Courier New"/>
              </w:rPr>
              <w:t xml:space="preserve">, </w:t>
            </w:r>
            <w:r w:rsidRPr="00134FFA">
              <w:t>"</w:t>
            </w:r>
            <w:r>
              <w:t>DE</w:t>
            </w:r>
            <w:r w:rsidRPr="00134FFA">
              <w:t>ACTIVATED"</w:t>
            </w:r>
          </w:p>
        </w:tc>
        <w:tc>
          <w:tcPr>
            <w:tcW w:w="834" w:type="pct"/>
          </w:tcPr>
          <w:p w14:paraId="6E6E4A3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>
              <w:rPr>
                <w:rFonts w:eastAsia="Courier New"/>
              </w:rPr>
              <w:t>Enum</w:t>
            </w:r>
          </w:p>
          <w:p w14:paraId="1822B18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060201E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  <w:r w:rsidRPr="004704A9">
              <w:rPr>
                <w:rFonts w:eastAsia="Courier New"/>
              </w:rPr>
              <w:t xml:space="preserve"> </w:t>
            </w:r>
          </w:p>
          <w:p w14:paraId="1610D88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1F4FC7C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75BF3">
              <w:rPr>
                <w:rFonts w:eastAsia="Courier New"/>
              </w:rPr>
              <w:t>"ACTIVATED"</w:t>
            </w:r>
          </w:p>
          <w:p w14:paraId="52AFE61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</w:tc>
      </w:tr>
      <w:tr w:rsidR="00AE4C69" w:rsidRPr="00506640" w14:paraId="26CBBE7D" w14:textId="77777777" w:rsidTr="008710DE">
        <w:trPr>
          <w:jc w:val="center"/>
        </w:trPr>
        <w:tc>
          <w:tcPr>
            <w:tcW w:w="1480" w:type="pct"/>
          </w:tcPr>
          <w:p w14:paraId="6F5FCB63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21D0F">
              <w:rPr>
                <w:rFonts w:ascii="Courier New" w:eastAsia="Courier New" w:hAnsi="Courier New" w:cs="Courier New"/>
                <w:szCs w:val="18"/>
                <w:lang w:eastAsia="zh-CN"/>
              </w:rPr>
              <w:t>intentReference</w:t>
            </w:r>
            <w:proofErr w:type="spellEnd"/>
          </w:p>
        </w:tc>
        <w:tc>
          <w:tcPr>
            <w:tcW w:w="2686" w:type="pct"/>
          </w:tcPr>
          <w:p w14:paraId="490A813C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indicates the associated intent instance</w:t>
            </w:r>
          </w:p>
          <w:p w14:paraId="330CC6C5" w14:textId="77777777" w:rsidR="00AE4C69" w:rsidRPr="00E65D5F" w:rsidRDefault="00AE4C69" w:rsidP="008710DE">
            <w:pPr>
              <w:pStyle w:val="TAL"/>
              <w:rPr>
                <w:rFonts w:eastAsia="Courier New"/>
              </w:rPr>
            </w:pPr>
          </w:p>
          <w:p w14:paraId="0C324398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7F57D164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</w:p>
          <w:p w14:paraId="6708EBD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5C4CF438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DN</w:t>
            </w:r>
          </w:p>
          <w:p w14:paraId="0F41E303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multiplicity: 1</w:t>
            </w:r>
          </w:p>
          <w:p w14:paraId="6DAE9552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5DA36392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602FD0BF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2568212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AE4C69" w:rsidRPr="00506640" w14:paraId="33EE3BF3" w14:textId="77777777" w:rsidTr="008710DE">
        <w:trPr>
          <w:jc w:val="center"/>
        </w:trPr>
        <w:tc>
          <w:tcPr>
            <w:tcW w:w="1480" w:type="pct"/>
          </w:tcPr>
          <w:p w14:paraId="71579088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Report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Reference</w:t>
            </w:r>
            <w:proofErr w:type="spellEnd"/>
          </w:p>
        </w:tc>
        <w:tc>
          <w:tcPr>
            <w:tcW w:w="2686" w:type="pct"/>
          </w:tcPr>
          <w:p w14:paraId="4750AA6A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It </w:t>
            </w:r>
            <w:r>
              <w:rPr>
                <w:rFonts w:eastAsia="Courier New"/>
              </w:rPr>
              <w:t>indicates the associated intent report instance(s)</w:t>
            </w:r>
          </w:p>
          <w:p w14:paraId="7CA68BD5" w14:textId="77777777" w:rsidR="00AE4C69" w:rsidRPr="00E65D5F" w:rsidRDefault="00AE4C69" w:rsidP="008710DE">
            <w:pPr>
              <w:pStyle w:val="TAL"/>
              <w:rPr>
                <w:rFonts w:eastAsia="Courier New"/>
              </w:rPr>
            </w:pPr>
          </w:p>
          <w:p w14:paraId="1C4F56BA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2ABEEA39" w14:textId="77777777" w:rsidR="00AE4C69" w:rsidRPr="009A63CC" w:rsidRDefault="00AE4C69" w:rsidP="008710DE">
            <w:pPr>
              <w:pStyle w:val="TAL"/>
              <w:rPr>
                <w:rFonts w:eastAsia="Courier New"/>
              </w:rPr>
            </w:pPr>
          </w:p>
          <w:p w14:paraId="792C5F9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365B868F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DN</w:t>
            </w:r>
          </w:p>
          <w:p w14:paraId="7045F509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*</w:t>
            </w:r>
          </w:p>
          <w:p w14:paraId="46D65959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  <w:p w14:paraId="282E8792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True</w:t>
            </w:r>
          </w:p>
          <w:p w14:paraId="1C13B685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3B4DD4E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AE4C69" w:rsidRPr="00506640" w14:paraId="3E8BFC4B" w14:textId="77777777" w:rsidTr="008710DE">
        <w:trPr>
          <w:jc w:val="center"/>
        </w:trPr>
        <w:tc>
          <w:tcPr>
            <w:tcW w:w="1480" w:type="pct"/>
          </w:tcPr>
          <w:p w14:paraId="557EA76D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eastAsia="Courier New" w:hAnsi="Courier New" w:cs="Courier New"/>
                <w:szCs w:val="18"/>
                <w:lang w:eastAsia="zh-CN"/>
              </w:rPr>
              <w:t>observation</w:t>
            </w:r>
            <w:r w:rsidRPr="00F21D0F">
              <w:rPr>
                <w:rFonts w:ascii="Courier New" w:eastAsia="Courier New" w:hAnsi="Courier New" w:cs="Courier New"/>
                <w:szCs w:val="18"/>
                <w:lang w:eastAsia="zh-CN"/>
              </w:rPr>
              <w:t>Period</w:t>
            </w:r>
            <w:proofErr w:type="spellEnd"/>
          </w:p>
        </w:tc>
        <w:tc>
          <w:tcPr>
            <w:tcW w:w="2686" w:type="pct"/>
          </w:tcPr>
          <w:p w14:paraId="76E9EBBE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>It represents</w:t>
            </w:r>
            <w:r w:rsidRPr="00BB56B1">
              <w:rPr>
                <w:rFonts w:eastAsia="Courier New"/>
              </w:rPr>
              <w:t xml:space="preserve"> </w:t>
            </w:r>
            <w:r w:rsidRPr="00134FFA">
              <w:t xml:space="preserve">the </w:t>
            </w:r>
            <w:r>
              <w:t xml:space="preserve">observation period of the </w:t>
            </w:r>
            <w:proofErr w:type="spellStart"/>
            <w:r>
              <w:t>fulfilmentInfo</w:t>
            </w:r>
            <w:proofErr w:type="spellEnd"/>
            <w:r>
              <w:t xml:space="preserve"> for corresponding </w:t>
            </w:r>
            <w:proofErr w:type="spellStart"/>
            <w:r>
              <w:t>ExpectationTargets</w:t>
            </w:r>
            <w:proofErr w:type="spellEnd"/>
            <w:r w:rsidRPr="00134FFA">
              <w:t xml:space="preserve">, </w:t>
            </w:r>
            <w:proofErr w:type="spellStart"/>
            <w:r w:rsidRPr="00134FFA">
              <w:t>IntentExpectation</w:t>
            </w:r>
            <w:r>
              <w:t>s</w:t>
            </w:r>
            <w:proofErr w:type="spellEnd"/>
            <w:r w:rsidRPr="00134FFA">
              <w:t xml:space="preserve"> and Intent.</w:t>
            </w:r>
            <w:r>
              <w:t xml:space="preserve"> At the end of the observation period, the corresponding fulfilment info is updated in the intent report. </w:t>
            </w:r>
            <w:r w:rsidRPr="00EB4983">
              <w:t xml:space="preserve">The observation period </w:t>
            </w:r>
            <w:r>
              <w:t xml:space="preserve">can be </w:t>
            </w:r>
            <w:r w:rsidRPr="00EB4983">
              <w:t xml:space="preserve">assigned by </w:t>
            </w:r>
            <w:proofErr w:type="spellStart"/>
            <w:r w:rsidRPr="00EB4983">
              <w:t>MnS</w:t>
            </w:r>
            <w:proofErr w:type="spellEnd"/>
            <w:r w:rsidRPr="00EB4983">
              <w:t xml:space="preserve"> consumer through requesting the </w:t>
            </w:r>
            <w:proofErr w:type="spellStart"/>
            <w:r w:rsidRPr="00EB4983">
              <w:t>MnS</w:t>
            </w:r>
            <w:proofErr w:type="spellEnd"/>
            <w:r w:rsidRPr="00EB4983">
              <w:t xml:space="preserve"> producer to set attribute </w:t>
            </w:r>
            <w:r w:rsidRPr="00506640">
              <w:rPr>
                <w:rFonts w:ascii="Courier New" w:hAnsi="Courier New" w:cs="Courier New"/>
                <w:lang w:eastAsia="zh-CN"/>
              </w:rPr>
              <w:t>"</w:t>
            </w:r>
            <w:proofErr w:type="spellStart"/>
            <w:r w:rsidRPr="00B74C6C">
              <w:rPr>
                <w:rFonts w:ascii="Courier New" w:hAnsi="Courier New" w:cs="Courier New"/>
                <w:lang w:eastAsia="zh-CN"/>
              </w:rPr>
              <w:t>observationPeriod</w:t>
            </w:r>
            <w:proofErr w:type="spellEnd"/>
            <w:r w:rsidRPr="00506640">
              <w:rPr>
                <w:rFonts w:ascii="Courier New" w:hAnsi="Courier New" w:cs="Courier New"/>
                <w:lang w:eastAsia="zh-CN"/>
              </w:rPr>
              <w:t>"</w:t>
            </w:r>
            <w:r w:rsidRPr="00EB4983">
              <w:t>.</w:t>
            </w:r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 also can assign the </w:t>
            </w:r>
            <w:r w:rsidRPr="00EB4983">
              <w:t>observation period</w:t>
            </w:r>
            <w:r>
              <w:t xml:space="preserve"> if </w:t>
            </w:r>
            <w:proofErr w:type="spellStart"/>
            <w:r>
              <w:t>MnS</w:t>
            </w:r>
            <w:proofErr w:type="spellEnd"/>
            <w:r>
              <w:t xml:space="preserve"> consumer didn’t assign it.</w:t>
            </w:r>
          </w:p>
          <w:p w14:paraId="0705CE7D" w14:textId="77777777" w:rsidR="00AE4C69" w:rsidRPr="00E65D5F" w:rsidRDefault="00AE4C69" w:rsidP="008710DE">
            <w:pPr>
              <w:pStyle w:val="TAL"/>
              <w:rPr>
                <w:rFonts w:eastAsia="Courier New"/>
              </w:rPr>
            </w:pPr>
          </w:p>
          <w:p w14:paraId="04CF4BA2" w14:textId="77777777" w:rsidR="00AE4C69" w:rsidRDefault="00AE4C69" w:rsidP="008710DE">
            <w:pPr>
              <w:pStyle w:val="TAL"/>
            </w:pPr>
            <w:r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>
              <w:t>.</w:t>
            </w:r>
          </w:p>
          <w:p w14:paraId="1F953E80" w14:textId="77777777" w:rsidR="00AE4C69" w:rsidRPr="003E429B" w:rsidRDefault="00AE4C69" w:rsidP="008710DE">
            <w:pPr>
              <w:pStyle w:val="TAL"/>
              <w:rPr>
                <w:rFonts w:eastAsia="Courier New"/>
              </w:rPr>
            </w:pPr>
          </w:p>
          <w:p w14:paraId="3B8B7444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6FF81E4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1CAE983C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>type: Integer</w:t>
            </w:r>
          </w:p>
          <w:p w14:paraId="7112F4CF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r w:rsidRPr="00F21D0F">
              <w:rPr>
                <w:rFonts w:eastAsia="Courier New"/>
              </w:rPr>
              <w:t xml:space="preserve">multiplicity: </w:t>
            </w:r>
            <w:proofErr w:type="gramStart"/>
            <w:r>
              <w:rPr>
                <w:rFonts w:eastAsia="Courier New"/>
              </w:rPr>
              <w:t>0..</w:t>
            </w:r>
            <w:proofErr w:type="gramEnd"/>
            <w:r w:rsidRPr="00F21D0F">
              <w:rPr>
                <w:rFonts w:eastAsia="Courier New"/>
              </w:rPr>
              <w:t>1</w:t>
            </w:r>
          </w:p>
          <w:p w14:paraId="7F46A02F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isOrdered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537C15FF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isUnique</w:t>
            </w:r>
            <w:proofErr w:type="spellEnd"/>
            <w:r w:rsidRPr="00F21D0F">
              <w:rPr>
                <w:rFonts w:eastAsia="Courier New"/>
              </w:rPr>
              <w:t>: N/A</w:t>
            </w:r>
          </w:p>
          <w:p w14:paraId="5A64B944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defaultValue</w:t>
            </w:r>
            <w:proofErr w:type="spellEnd"/>
            <w:r w:rsidRPr="00F21D0F">
              <w:rPr>
                <w:rFonts w:eastAsia="Courier New"/>
              </w:rPr>
              <w:t>: None</w:t>
            </w:r>
          </w:p>
          <w:p w14:paraId="6524598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isNullable</w:t>
            </w:r>
            <w:proofErr w:type="spellEnd"/>
            <w:r w:rsidRPr="00F21D0F">
              <w:rPr>
                <w:rFonts w:eastAsia="Courier New"/>
              </w:rPr>
              <w:t>: False</w:t>
            </w:r>
          </w:p>
        </w:tc>
      </w:tr>
      <w:tr w:rsidR="00AE4C69" w:rsidRPr="00506640" w14:paraId="2DCAEB48" w14:textId="77777777" w:rsidTr="008710DE">
        <w:trPr>
          <w:jc w:val="center"/>
        </w:trPr>
        <w:tc>
          <w:tcPr>
            <w:tcW w:w="1480" w:type="pct"/>
          </w:tcPr>
          <w:p w14:paraId="1B5A9813" w14:textId="77777777" w:rsidR="00AE4C69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intentFulfilmentReport</w:t>
            </w:r>
            <w:proofErr w:type="spellEnd"/>
          </w:p>
        </w:tc>
        <w:tc>
          <w:tcPr>
            <w:tcW w:w="2686" w:type="pct"/>
          </w:tcPr>
          <w:p w14:paraId="7D88C7AC" w14:textId="77777777" w:rsidR="00AE4C69" w:rsidRDefault="00AE4C69" w:rsidP="008710D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It describes </w:t>
            </w:r>
            <w:r>
              <w:rPr>
                <w:rFonts w:eastAsia="SimSun"/>
                <w:lang w:eastAsia="zh-CN"/>
              </w:rPr>
              <w:t xml:space="preserve">the </w:t>
            </w:r>
            <w:proofErr w:type="spellStart"/>
            <w:r>
              <w:rPr>
                <w:rFonts w:eastAsia="SimSun"/>
                <w:lang w:eastAsia="zh-CN"/>
              </w:rPr>
              <w:t>fulfillment</w:t>
            </w:r>
            <w:proofErr w:type="spellEnd"/>
            <w:r>
              <w:rPr>
                <w:rFonts w:eastAsia="SimSun"/>
                <w:lang w:eastAsia="zh-CN"/>
              </w:rPr>
              <w:t xml:space="preserve"> information which is reported for the associated intent instance.</w:t>
            </w:r>
          </w:p>
          <w:p w14:paraId="03610939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3CAB8D60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1C5B6229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78D180E7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184B1F19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>
              <w:rPr>
                <w:rFonts w:eastAsia="DengXian"/>
              </w:rPr>
              <w:t>IntentFulfilmentReport</w:t>
            </w:r>
            <w:proofErr w:type="spellEnd"/>
          </w:p>
          <w:p w14:paraId="14F4BB41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0BC076CC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719A1CD7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40514ECE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0A49017E" w14:textId="77777777" w:rsidR="00AE4C69" w:rsidRPr="00F21D0F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7B98E532" w14:textId="77777777" w:rsidTr="008710DE">
        <w:trPr>
          <w:jc w:val="center"/>
        </w:trPr>
        <w:tc>
          <w:tcPr>
            <w:tcW w:w="1480" w:type="pct"/>
          </w:tcPr>
          <w:p w14:paraId="5CB0FEF3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intentConflictReports</w:t>
            </w:r>
            <w:proofErr w:type="spellEnd"/>
          </w:p>
        </w:tc>
        <w:tc>
          <w:tcPr>
            <w:tcW w:w="2686" w:type="pct"/>
          </w:tcPr>
          <w:p w14:paraId="0D31894C" w14:textId="77777777" w:rsidR="00AE4C69" w:rsidRDefault="00AE4C69" w:rsidP="008710DE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It describes </w:t>
            </w:r>
            <w:r>
              <w:rPr>
                <w:rFonts w:eastAsia="SimSun"/>
                <w:lang w:eastAsia="zh-CN"/>
              </w:rPr>
              <w:t>the conflict information which is reported for associated intent instance if needed.</w:t>
            </w:r>
          </w:p>
          <w:p w14:paraId="406CD3FE" w14:textId="77777777" w:rsidR="00AE4C69" w:rsidRPr="00E65D5F" w:rsidRDefault="00AE4C69" w:rsidP="008710DE">
            <w:pPr>
              <w:pStyle w:val="TAL"/>
              <w:rPr>
                <w:rFonts w:eastAsia="Courier New"/>
              </w:rPr>
            </w:pPr>
          </w:p>
          <w:p w14:paraId="2A0D97A2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667EEBF4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2E2EE22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57A5FACE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type: </w:t>
            </w:r>
            <w:proofErr w:type="spellStart"/>
            <w:r>
              <w:rPr>
                <w:rFonts w:eastAsia="Courier New"/>
              </w:rPr>
              <w:t>IntentConflictReport</w:t>
            </w:r>
            <w:proofErr w:type="spellEnd"/>
          </w:p>
          <w:p w14:paraId="1593A37B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*</w:t>
            </w:r>
          </w:p>
          <w:p w14:paraId="5BF355B6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isOrdered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</w:t>
            </w:r>
            <w:r w:rsidRPr="005D7826">
              <w:rPr>
                <w:rFonts w:eastAsia="Courier New" w:hint="eastAsia"/>
              </w:rPr>
              <w:t>s</w:t>
            </w:r>
            <w:r>
              <w:rPr>
                <w:rFonts w:eastAsia="Courier New"/>
              </w:rPr>
              <w:t>e</w:t>
            </w:r>
          </w:p>
          <w:p w14:paraId="212C1184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isUnique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T</w:t>
            </w:r>
            <w:r>
              <w:rPr>
                <w:rFonts w:eastAsia="Courier New"/>
              </w:rPr>
              <w:t>rue</w:t>
            </w:r>
          </w:p>
          <w:p w14:paraId="32A8CC19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defaultValue</w:t>
            </w:r>
            <w:proofErr w:type="spellEnd"/>
            <w:r w:rsidRPr="00D84D6E">
              <w:rPr>
                <w:rFonts w:eastAsia="Courier New"/>
              </w:rPr>
              <w:t>: None</w:t>
            </w:r>
          </w:p>
          <w:p w14:paraId="10AA981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isNullable</w:t>
            </w:r>
            <w:proofErr w:type="spellEnd"/>
            <w:r w:rsidRPr="00D84D6E">
              <w:rPr>
                <w:rFonts w:eastAsia="Courier New"/>
              </w:rPr>
              <w:t>: False</w:t>
            </w:r>
          </w:p>
        </w:tc>
      </w:tr>
      <w:tr w:rsidR="00AE4C69" w:rsidRPr="00506640" w14:paraId="4205D0B4" w14:textId="77777777" w:rsidTr="008710DE">
        <w:trPr>
          <w:jc w:val="center"/>
        </w:trPr>
        <w:tc>
          <w:tcPr>
            <w:tcW w:w="1480" w:type="pct"/>
          </w:tcPr>
          <w:p w14:paraId="339D9644" w14:textId="77777777" w:rsidR="00AE4C69" w:rsidRDefault="00AE4C69" w:rsidP="008710DE">
            <w:pPr>
              <w:pStyle w:val="TAL"/>
              <w:keepNext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9E73E1">
              <w:rPr>
                <w:rFonts w:ascii="Courier New" w:hAnsi="Courier New" w:cs="Courier New"/>
                <w:lang w:eastAsia="zh-CN"/>
              </w:rPr>
              <w:t>conflictId</w:t>
            </w:r>
            <w:proofErr w:type="spellEnd"/>
          </w:p>
        </w:tc>
        <w:tc>
          <w:tcPr>
            <w:tcW w:w="2686" w:type="pct"/>
          </w:tcPr>
          <w:p w14:paraId="3F9A862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is used to identify the detected conflict within an </w:t>
            </w:r>
            <w:proofErr w:type="spellStart"/>
            <w:r>
              <w:rPr>
                <w:rFonts w:eastAsia="Courier New"/>
              </w:rPr>
              <w:t>IntentReport</w:t>
            </w:r>
            <w:proofErr w:type="spellEnd"/>
            <w:r>
              <w:rPr>
                <w:rFonts w:eastAsia="Courier New"/>
              </w:rPr>
              <w:t xml:space="preserve"> instance</w:t>
            </w:r>
            <w:r w:rsidRPr="00506640">
              <w:rPr>
                <w:rFonts w:eastAsia="Courier New"/>
              </w:rPr>
              <w:t>.</w:t>
            </w:r>
          </w:p>
          <w:p w14:paraId="2619124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  <w:p w14:paraId="2AE02483" w14:textId="77777777" w:rsidR="00AE4C69" w:rsidRDefault="00AE4C69" w:rsidP="008710DE">
            <w:pPr>
              <w:pStyle w:val="TAL"/>
              <w:rPr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73E577D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4532C95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86414C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CF1916">
              <w:rPr>
                <w:rFonts w:eastAsia="Courier New"/>
              </w:rPr>
              <w:t>N/A</w:t>
            </w:r>
          </w:p>
          <w:p w14:paraId="427D28B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5691122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16728284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0F7497F7" w14:textId="77777777" w:rsidTr="008710DE">
        <w:trPr>
          <w:jc w:val="center"/>
        </w:trPr>
        <w:tc>
          <w:tcPr>
            <w:tcW w:w="1480" w:type="pct"/>
          </w:tcPr>
          <w:p w14:paraId="74245F8E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onflictType</w:t>
            </w:r>
            <w:proofErr w:type="spellEnd"/>
          </w:p>
        </w:tc>
        <w:tc>
          <w:tcPr>
            <w:tcW w:w="2686" w:type="pct"/>
          </w:tcPr>
          <w:p w14:paraId="3272C672" w14:textId="77777777" w:rsidR="00AE4C69" w:rsidRDefault="00AE4C69" w:rsidP="008710DE">
            <w:pPr>
              <w:pStyle w:val="TAL"/>
              <w:rPr>
                <w:lang w:eastAsia="zh-CN"/>
              </w:rPr>
            </w:pPr>
            <w:r w:rsidRPr="00506640">
              <w:rPr>
                <w:rFonts w:eastAsia="Courier New"/>
              </w:rPr>
              <w:t>It describes</w:t>
            </w:r>
            <w:r>
              <w:rPr>
                <w:rFonts w:eastAsia="Courier New"/>
              </w:rPr>
              <w:t xml:space="preserve"> the type of intent conflict</w:t>
            </w:r>
            <w:r>
              <w:rPr>
                <w:rFonts w:hint="eastAsia"/>
                <w:lang w:eastAsia="zh-CN"/>
              </w:rPr>
              <w:t>.</w:t>
            </w:r>
          </w:p>
          <w:p w14:paraId="7833C0A1" w14:textId="77777777" w:rsidR="00AE4C69" w:rsidRPr="005958C9" w:rsidRDefault="00AE4C69" w:rsidP="008710DE">
            <w:pPr>
              <w:pStyle w:val="TAL"/>
              <w:rPr>
                <w:lang w:eastAsia="zh-CN"/>
              </w:rPr>
            </w:pPr>
          </w:p>
          <w:p w14:paraId="7471C9AF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4C533FA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allowedValues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INTENT_CONFLICT, EXPECTATION_CONFLICT, TARGET_CONFLICT</w:t>
            </w:r>
          </w:p>
        </w:tc>
        <w:tc>
          <w:tcPr>
            <w:tcW w:w="834" w:type="pct"/>
          </w:tcPr>
          <w:p w14:paraId="30BEA87D" w14:textId="77777777" w:rsidR="00AE4C69" w:rsidRPr="005958C9" w:rsidRDefault="00AE4C69" w:rsidP="008710DE">
            <w:pPr>
              <w:pStyle w:val="TAL"/>
              <w:rPr>
                <w:rFonts w:eastAsia="Courier New"/>
              </w:rPr>
            </w:pPr>
            <w:r w:rsidRPr="005958C9">
              <w:rPr>
                <w:rFonts w:eastAsia="Courier New"/>
              </w:rPr>
              <w:t>type: E</w:t>
            </w:r>
            <w:r>
              <w:rPr>
                <w:rFonts w:eastAsia="Courier New"/>
              </w:rPr>
              <w:t>num</w:t>
            </w:r>
          </w:p>
          <w:p w14:paraId="1D5298AE" w14:textId="77777777" w:rsidR="00AE4C69" w:rsidRPr="005958C9" w:rsidRDefault="00AE4C69" w:rsidP="008710DE">
            <w:pPr>
              <w:pStyle w:val="TAL"/>
              <w:rPr>
                <w:rFonts w:eastAsia="Courier New"/>
              </w:rPr>
            </w:pPr>
            <w:r w:rsidRPr="005958C9">
              <w:rPr>
                <w:rFonts w:eastAsia="Courier New"/>
              </w:rPr>
              <w:t>multiplicity: 1</w:t>
            </w:r>
          </w:p>
          <w:p w14:paraId="04B819D1" w14:textId="77777777" w:rsidR="00AE4C69" w:rsidRPr="005958C9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isOrdered</w:t>
            </w:r>
            <w:proofErr w:type="spellEnd"/>
            <w:r w:rsidRPr="005958C9">
              <w:rPr>
                <w:rFonts w:eastAsia="Courier New"/>
              </w:rPr>
              <w:t>: N/A</w:t>
            </w:r>
          </w:p>
          <w:p w14:paraId="25C308CC" w14:textId="77777777" w:rsidR="00AE4C69" w:rsidRPr="005958C9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isUnique</w:t>
            </w:r>
            <w:proofErr w:type="spellEnd"/>
            <w:r w:rsidRPr="005958C9">
              <w:rPr>
                <w:rFonts w:eastAsia="Courier New"/>
              </w:rPr>
              <w:t>: N/A</w:t>
            </w:r>
          </w:p>
          <w:p w14:paraId="4635317B" w14:textId="77777777" w:rsidR="00AE4C69" w:rsidRPr="005958C9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defaultValue</w:t>
            </w:r>
            <w:proofErr w:type="spellEnd"/>
            <w:r w:rsidRPr="005958C9">
              <w:rPr>
                <w:rFonts w:eastAsia="Courier New"/>
              </w:rPr>
              <w:t xml:space="preserve">: None </w:t>
            </w:r>
          </w:p>
          <w:p w14:paraId="01B81E7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958C9">
              <w:rPr>
                <w:rFonts w:eastAsia="Courier New"/>
              </w:rPr>
              <w:t>isNullable</w:t>
            </w:r>
            <w:proofErr w:type="spellEnd"/>
            <w:r w:rsidRPr="005958C9">
              <w:rPr>
                <w:rFonts w:eastAsia="Courier New"/>
              </w:rPr>
              <w:t>: False</w:t>
            </w:r>
          </w:p>
        </w:tc>
      </w:tr>
      <w:tr w:rsidR="00AE4C69" w:rsidRPr="00506640" w14:paraId="6AF29292" w14:textId="77777777" w:rsidTr="008710DE">
        <w:trPr>
          <w:jc w:val="center"/>
        </w:trPr>
        <w:tc>
          <w:tcPr>
            <w:tcW w:w="1480" w:type="pct"/>
          </w:tcPr>
          <w:p w14:paraId="06F69A14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conflictingIntent</w:t>
            </w:r>
            <w:proofErr w:type="spellEnd"/>
          </w:p>
        </w:tc>
        <w:tc>
          <w:tcPr>
            <w:tcW w:w="2686" w:type="pct"/>
          </w:tcPr>
          <w:p w14:paraId="3D81B65A" w14:textId="77777777" w:rsidR="00AE4C69" w:rsidRDefault="00AE4C69" w:rsidP="008710DE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DN of the conflicting intent</w:t>
            </w:r>
          </w:p>
          <w:p w14:paraId="343D604E" w14:textId="77777777" w:rsidR="00AE4C69" w:rsidRPr="00E65D5F" w:rsidRDefault="00AE4C69" w:rsidP="008710DE">
            <w:pPr>
              <w:pStyle w:val="TAL"/>
              <w:rPr>
                <w:rFonts w:eastAsia="Courier New"/>
              </w:rPr>
            </w:pPr>
          </w:p>
          <w:p w14:paraId="31A4605C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0A1182F7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5CD9F38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30606BEB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</w:rPr>
              <w:t>DN</w:t>
            </w:r>
          </w:p>
          <w:p w14:paraId="7E18E31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1BCD0FEC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24E8A27C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0BAE290B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3369551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1BABE4F4" w14:textId="77777777" w:rsidTr="008710DE">
        <w:trPr>
          <w:jc w:val="center"/>
        </w:trPr>
        <w:tc>
          <w:tcPr>
            <w:tcW w:w="1480" w:type="pct"/>
          </w:tcPr>
          <w:p w14:paraId="76EDD9DB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onflictingExpectation</w:t>
            </w:r>
            <w:proofErr w:type="spellEnd"/>
          </w:p>
        </w:tc>
        <w:tc>
          <w:tcPr>
            <w:tcW w:w="2686" w:type="pct"/>
          </w:tcPr>
          <w:p w14:paraId="1DCB9947" w14:textId="77777777" w:rsidR="00AE4C69" w:rsidRDefault="00AE4C69" w:rsidP="008710DE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</w:t>
            </w:r>
            <w:proofErr w:type="spellStart"/>
            <w:r>
              <w:rPr>
                <w:rFonts w:eastAsia="Courier New"/>
              </w:rPr>
              <w:t>expectationId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 xml:space="preserve"> within an Intent.</w:t>
            </w:r>
          </w:p>
          <w:p w14:paraId="26C3EFDE" w14:textId="77777777" w:rsidR="00AE4C69" w:rsidRPr="008379A9" w:rsidRDefault="00AE4C69" w:rsidP="008710DE">
            <w:pPr>
              <w:pStyle w:val="TAL"/>
              <w:rPr>
                <w:rFonts w:eastAsia="Courier New"/>
              </w:rPr>
            </w:pPr>
          </w:p>
          <w:p w14:paraId="45D5DE88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38C6DACD" w14:textId="77777777" w:rsidR="00AE4C69" w:rsidRPr="008379A9" w:rsidRDefault="00AE4C69" w:rsidP="008710DE">
            <w:pPr>
              <w:pStyle w:val="TAL"/>
              <w:rPr>
                <w:rFonts w:eastAsia="Courier New"/>
              </w:rPr>
            </w:pPr>
          </w:p>
          <w:p w14:paraId="3FC4CAA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7BA057B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5152E86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74AA328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4062061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0B917E0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679D615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36720B3E" w14:textId="77777777" w:rsidTr="008710DE">
        <w:trPr>
          <w:jc w:val="center"/>
        </w:trPr>
        <w:tc>
          <w:tcPr>
            <w:tcW w:w="1480" w:type="pct"/>
          </w:tcPr>
          <w:p w14:paraId="2C7B2DC6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onflictingTarget</w:t>
            </w:r>
            <w:proofErr w:type="spellEnd"/>
          </w:p>
        </w:tc>
        <w:tc>
          <w:tcPr>
            <w:tcW w:w="2686" w:type="pct"/>
          </w:tcPr>
          <w:p w14:paraId="0C97C333" w14:textId="77777777" w:rsidR="00AE4C69" w:rsidRDefault="00AE4C69" w:rsidP="008710DE">
            <w:pPr>
              <w:pStyle w:val="TAL"/>
              <w:rPr>
                <w:lang w:eastAsia="zh-CN"/>
              </w:rPr>
            </w:pPr>
            <w:r>
              <w:rPr>
                <w:rFonts w:eastAsia="Courier New"/>
              </w:rPr>
              <w:t>I</w:t>
            </w:r>
            <w:r w:rsidRPr="00506640">
              <w:rPr>
                <w:rFonts w:eastAsia="Courier New"/>
              </w:rPr>
              <w:t>t describes</w:t>
            </w:r>
            <w:r>
              <w:rPr>
                <w:rFonts w:eastAsia="Courier New"/>
              </w:rPr>
              <w:t xml:space="preserve"> the </w:t>
            </w:r>
            <w:proofErr w:type="spellStart"/>
            <w:r>
              <w:rPr>
                <w:rFonts w:eastAsia="Courier New"/>
              </w:rPr>
              <w:t>target</w:t>
            </w:r>
            <w:r w:rsidRPr="008379A9">
              <w:rPr>
                <w:rFonts w:eastAsia="Courier New" w:hint="eastAsia"/>
              </w:rPr>
              <w:t>Name</w:t>
            </w:r>
            <w:proofErr w:type="spellEnd"/>
            <w:r>
              <w:rPr>
                <w:rFonts w:eastAsia="Courier New"/>
              </w:rPr>
              <w:t xml:space="preserve"> of the conflicting </w:t>
            </w:r>
            <w:proofErr w:type="spellStart"/>
            <w:r>
              <w:rPr>
                <w:rFonts w:eastAsia="Courier New"/>
              </w:rPr>
              <w:t>ExpectationTarget</w:t>
            </w:r>
            <w:proofErr w:type="spellEnd"/>
            <w:r>
              <w:rPr>
                <w:rFonts w:eastAsia="Courier New"/>
              </w:rPr>
              <w:t xml:space="preserve"> within an </w:t>
            </w:r>
            <w:proofErr w:type="spellStart"/>
            <w:r>
              <w:rPr>
                <w:rFonts w:eastAsia="Courier New"/>
              </w:rPr>
              <w:t>IntentExpectation</w:t>
            </w:r>
            <w:proofErr w:type="spellEnd"/>
            <w:r>
              <w:rPr>
                <w:rFonts w:eastAsia="Courier New"/>
              </w:rPr>
              <w:t>.</w:t>
            </w:r>
          </w:p>
          <w:p w14:paraId="35282CD5" w14:textId="77777777" w:rsidR="00AE4C69" w:rsidRPr="008379A9" w:rsidRDefault="00AE4C69" w:rsidP="008710DE">
            <w:pPr>
              <w:pStyle w:val="TAL"/>
              <w:rPr>
                <w:rFonts w:eastAsia="Courier New"/>
              </w:rPr>
            </w:pPr>
          </w:p>
          <w:p w14:paraId="614CAEC9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55DA32D4" w14:textId="77777777" w:rsidR="00AE4C69" w:rsidRPr="008379A9" w:rsidRDefault="00AE4C69" w:rsidP="008710DE">
            <w:pPr>
              <w:pStyle w:val="TAL"/>
              <w:rPr>
                <w:rFonts w:eastAsia="Courier New"/>
              </w:rPr>
            </w:pPr>
          </w:p>
          <w:p w14:paraId="2EDCD8BE" w14:textId="77777777" w:rsidR="00AE4C69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  <w:p w14:paraId="6973AFD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162CA0A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String</w:t>
            </w:r>
          </w:p>
          <w:p w14:paraId="491BAAD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4576C0B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77CC23E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6D8AB66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 None</w:t>
            </w:r>
          </w:p>
          <w:p w14:paraId="7D837024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418CC211" w14:textId="77777777" w:rsidTr="008710DE">
        <w:trPr>
          <w:jc w:val="center"/>
        </w:trPr>
        <w:tc>
          <w:tcPr>
            <w:tcW w:w="1480" w:type="pct"/>
          </w:tcPr>
          <w:p w14:paraId="50260E3B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ecommendedSolutions</w:t>
            </w:r>
            <w:proofErr w:type="spellEnd"/>
          </w:p>
        </w:tc>
        <w:tc>
          <w:tcPr>
            <w:tcW w:w="2686" w:type="pct"/>
          </w:tcPr>
          <w:p w14:paraId="5EFCDCED" w14:textId="77777777" w:rsidR="00AE4C69" w:rsidRPr="00BC74BE" w:rsidRDefault="00AE4C69" w:rsidP="008710DE">
            <w:pPr>
              <w:pStyle w:val="TAL"/>
              <w:rPr>
                <w:color w:val="000000" w:themeColor="text1"/>
                <w:szCs w:val="18"/>
                <w:lang w:eastAsia="zh-CN"/>
              </w:rPr>
            </w:pPr>
            <w:r w:rsidRPr="00BC74BE">
              <w:rPr>
                <w:color w:val="000000" w:themeColor="text1"/>
                <w:lang w:eastAsia="zh-CN"/>
              </w:rPr>
              <w:t xml:space="preserve">It describes the action recommended by the </w:t>
            </w:r>
            <w:proofErr w:type="spellStart"/>
            <w:r w:rsidRPr="00BC74BE">
              <w:rPr>
                <w:color w:val="000000" w:themeColor="text1"/>
                <w:lang w:eastAsia="zh-CN"/>
              </w:rPr>
              <w:t>MnS</w:t>
            </w:r>
            <w:proofErr w:type="spellEnd"/>
            <w:r w:rsidRPr="00BC74BE">
              <w:rPr>
                <w:color w:val="000000" w:themeColor="text1"/>
                <w:lang w:eastAsia="zh-CN"/>
              </w:rPr>
              <w:t xml:space="preserve"> producer to be undertaken by the </w:t>
            </w:r>
            <w:proofErr w:type="spellStart"/>
            <w:r w:rsidRPr="00BC74BE">
              <w:rPr>
                <w:color w:val="000000" w:themeColor="text1"/>
                <w:lang w:eastAsia="zh-CN"/>
              </w:rPr>
              <w:t>MnS</w:t>
            </w:r>
            <w:proofErr w:type="spellEnd"/>
            <w:r w:rsidRPr="00BC74BE">
              <w:rPr>
                <w:color w:val="000000" w:themeColor="text1"/>
                <w:lang w:eastAsia="zh-CN"/>
              </w:rPr>
              <w:t xml:space="preserve"> consumer to resolve intent conflict. The recommended solution applies only for the specific intent whose intent report contains this attribute.</w:t>
            </w:r>
          </w:p>
          <w:p w14:paraId="25B454BA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12233B3D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6CA45A90" w14:textId="77777777" w:rsidR="00AE4C69" w:rsidRPr="00244E21" w:rsidRDefault="00AE4C69" w:rsidP="008710DE">
            <w:pPr>
              <w:pStyle w:val="TAL"/>
              <w:rPr>
                <w:rFonts w:eastAsia="Courier New"/>
                <w:b/>
                <w:bCs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"MODIFY", "DELETE"</w:t>
            </w:r>
          </w:p>
          <w:p w14:paraId="78334A7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62BD60C5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</w:rPr>
              <w:t>ENUM</w:t>
            </w:r>
          </w:p>
          <w:p w14:paraId="16364ACC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r>
              <w:rPr>
                <w:rFonts w:eastAsia="DengXian"/>
              </w:rPr>
              <w:t>1</w:t>
            </w:r>
          </w:p>
          <w:p w14:paraId="3BE036CC" w14:textId="3D12E30E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ins w:id="17" w:author="Nokia(SS1)" w:date="2024-11-08T18:11:00Z" w16du:dateUtc="2024-11-08T12:41:00Z">
              <w:r>
                <w:rPr>
                  <w:rFonts w:eastAsia="DengXian"/>
                </w:rPr>
                <w:t>N/A</w:t>
              </w:r>
            </w:ins>
            <w:del w:id="18" w:author="Nokia(SS1)" w:date="2024-11-08T18:11:00Z" w16du:dateUtc="2024-11-08T12:41:00Z">
              <w:r w:rsidDel="00AE4C69">
                <w:rPr>
                  <w:rFonts w:eastAsia="DengXian"/>
                </w:rPr>
                <w:delText>False</w:delText>
              </w:r>
            </w:del>
          </w:p>
          <w:p w14:paraId="23A2FCEA" w14:textId="6B237422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ins w:id="19" w:author="Nokia(SS1)" w:date="2024-11-08T18:12:00Z" w16du:dateUtc="2024-11-08T12:42:00Z">
              <w:r>
                <w:rPr>
                  <w:rFonts w:eastAsia="DengXian"/>
                </w:rPr>
                <w:t>N/A</w:t>
              </w:r>
            </w:ins>
            <w:del w:id="20" w:author="Nokia(SS1)" w:date="2024-11-08T18:12:00Z" w16du:dateUtc="2024-11-08T12:42:00Z">
              <w:r w:rsidDel="00AE4C69">
                <w:rPr>
                  <w:rFonts w:eastAsia="DengXian"/>
                </w:rPr>
                <w:delText>True</w:delText>
              </w:r>
            </w:del>
          </w:p>
          <w:p w14:paraId="3ECD5774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66A0CAB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3AD62D7E" w14:textId="77777777" w:rsidTr="008710DE">
        <w:trPr>
          <w:jc w:val="center"/>
        </w:trPr>
        <w:tc>
          <w:tcPr>
            <w:tcW w:w="1480" w:type="pct"/>
          </w:tcPr>
          <w:p w14:paraId="4FFDD0E1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</w:t>
            </w:r>
            <w:r w:rsidRPr="00A952CC">
              <w:rPr>
                <w:rFonts w:ascii="Courier New" w:hAnsi="Courier New" w:cs="Courier New"/>
                <w:lang w:eastAsia="zh-CN"/>
              </w:rPr>
              <w:t>xpectationFulfilmentRe</w:t>
            </w:r>
            <w:r>
              <w:rPr>
                <w:rFonts w:ascii="Courier New" w:hAnsi="Courier New" w:cs="Courier New"/>
                <w:lang w:eastAsia="zh-CN"/>
              </w:rPr>
              <w:t>sults</w:t>
            </w:r>
            <w:proofErr w:type="spellEnd"/>
          </w:p>
        </w:tc>
        <w:tc>
          <w:tcPr>
            <w:tcW w:w="2686" w:type="pct"/>
          </w:tcPr>
          <w:p w14:paraId="5743253F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>
              <w:rPr>
                <w:rFonts w:eastAsia="SimSun"/>
                <w:lang w:eastAsia="zh-CN"/>
              </w:rPr>
              <w:t xml:space="preserve">It </w:t>
            </w:r>
            <w:r w:rsidRPr="003E429B">
              <w:rPr>
                <w:rFonts w:eastAsia="SimSun"/>
                <w:lang w:eastAsia="zh-CN"/>
              </w:rPr>
              <w:t xml:space="preserve">includes the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expectationFulfilmentInfo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Pr="003E429B">
              <w:rPr>
                <w:rFonts w:eastAsia="SimSun"/>
                <w:lang w:eastAsia="zh-CN"/>
              </w:rPr>
              <w:t>targetFulfilme</w:t>
            </w:r>
            <w:r>
              <w:rPr>
                <w:rFonts w:eastAsia="SimSun"/>
                <w:lang w:eastAsia="zh-CN"/>
              </w:rPr>
              <w:t>n</w:t>
            </w:r>
            <w:r w:rsidRPr="003E429B">
              <w:rPr>
                <w:rFonts w:eastAsia="SimSun"/>
                <w:lang w:eastAsia="zh-CN"/>
              </w:rPr>
              <w:t>tRe</w:t>
            </w:r>
            <w:r>
              <w:rPr>
                <w:rFonts w:eastAsia="SimSun"/>
                <w:lang w:eastAsia="zh-CN"/>
              </w:rPr>
              <w:t>sult</w:t>
            </w:r>
            <w:r w:rsidRPr="003E429B">
              <w:rPr>
                <w:rFonts w:eastAsia="SimSun"/>
                <w:lang w:eastAsia="zh-CN"/>
              </w:rPr>
              <w:t>s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for each </w:t>
            </w:r>
            <w:proofErr w:type="spellStart"/>
            <w:r w:rsidRPr="003E429B">
              <w:rPr>
                <w:rFonts w:eastAsia="SimSun"/>
                <w:lang w:eastAsia="zh-CN"/>
              </w:rPr>
              <w:t>IntentExpectation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. The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expectationFulfi</w:t>
            </w:r>
            <w:r>
              <w:rPr>
                <w:rFonts w:eastAsia="SimSun"/>
                <w:lang w:eastAsia="zh-CN"/>
              </w:rPr>
              <w:t>l</w:t>
            </w:r>
            <w:r w:rsidRPr="003E429B">
              <w:rPr>
                <w:rFonts w:eastAsia="SimSun"/>
                <w:lang w:eastAsia="zh-CN"/>
              </w:rPr>
              <w:t>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describes status of fulfilment of an </w:t>
            </w:r>
            <w:proofErr w:type="spellStart"/>
            <w:r w:rsidRPr="003E429B">
              <w:rPr>
                <w:rFonts w:eastAsia="SimSun"/>
                <w:lang w:eastAsia="zh-CN"/>
              </w:rPr>
              <w:t>intentExpectation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the related reasons for </w:t>
            </w:r>
            <w:r>
              <w:rPr>
                <w:rFonts w:eastAsia="SimSun"/>
                <w:lang w:eastAsia="zh-CN"/>
              </w:rPr>
              <w:t>infeasible</w:t>
            </w:r>
            <w:r w:rsidRPr="003E429B">
              <w:rPr>
                <w:rFonts w:eastAsia="SimSun"/>
                <w:lang w:eastAsia="zh-CN"/>
              </w:rPr>
              <w:t xml:space="preserve"> status.</w:t>
            </w:r>
          </w:p>
          <w:p w14:paraId="45F8D61A" w14:textId="77777777" w:rsidR="00AE4C69" w:rsidRPr="00E65D5F" w:rsidRDefault="00AE4C69" w:rsidP="008710DE">
            <w:pPr>
              <w:pStyle w:val="TAL"/>
              <w:rPr>
                <w:rFonts w:eastAsia="Courier New"/>
              </w:rPr>
            </w:pPr>
          </w:p>
          <w:p w14:paraId="763A72B7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3B4FDD6D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01EE7DB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3558694F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 xml:space="preserve">type: </w:t>
            </w:r>
            <w:proofErr w:type="spellStart"/>
            <w:r w:rsidRPr="00A952CC">
              <w:rPr>
                <w:rFonts w:eastAsia="Courier New"/>
              </w:rPr>
              <w:t>ExpectationFulfilmentRe</w:t>
            </w:r>
            <w:r>
              <w:rPr>
                <w:rFonts w:eastAsia="Courier New"/>
              </w:rPr>
              <w:t>sult</w:t>
            </w:r>
            <w:proofErr w:type="spellEnd"/>
          </w:p>
          <w:p w14:paraId="1BCCC12A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r w:rsidRPr="00D84D6E">
              <w:rPr>
                <w:rFonts w:eastAsia="Courier New"/>
              </w:rPr>
              <w:t>multiplicity:</w:t>
            </w:r>
            <w:r>
              <w:rPr>
                <w:rFonts w:eastAsia="Courier New"/>
              </w:rPr>
              <w:t xml:space="preserve"> </w:t>
            </w:r>
            <w:proofErr w:type="gramStart"/>
            <w:r>
              <w:rPr>
                <w:rFonts w:eastAsia="Courier New"/>
              </w:rPr>
              <w:t>1..</w:t>
            </w:r>
            <w:proofErr w:type="gramEnd"/>
            <w:r>
              <w:rPr>
                <w:rFonts w:eastAsia="Courier New"/>
              </w:rPr>
              <w:t>*</w:t>
            </w:r>
          </w:p>
          <w:p w14:paraId="191B1AFD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isOrdered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32BA2">
              <w:rPr>
                <w:rFonts w:eastAsia="Courier New" w:hint="eastAsia"/>
              </w:rPr>
              <w:t>False</w:t>
            </w:r>
          </w:p>
          <w:p w14:paraId="3FE70E43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isUnique</w:t>
            </w:r>
            <w:proofErr w:type="spellEnd"/>
            <w:r w:rsidRPr="00D84D6E">
              <w:rPr>
                <w:rFonts w:eastAsia="Courier New"/>
              </w:rPr>
              <w:t xml:space="preserve">: </w:t>
            </w:r>
            <w:r w:rsidRPr="007752F9">
              <w:rPr>
                <w:rFonts w:eastAsia="Courier New"/>
              </w:rPr>
              <w:t>T</w:t>
            </w:r>
            <w:r>
              <w:rPr>
                <w:rFonts w:eastAsia="Courier New"/>
              </w:rPr>
              <w:t>rue</w:t>
            </w:r>
          </w:p>
          <w:p w14:paraId="1E1AFC94" w14:textId="77777777" w:rsidR="00AE4C69" w:rsidRPr="00D84D6E" w:rsidRDefault="00AE4C69" w:rsidP="008710DE">
            <w:pPr>
              <w:pStyle w:val="TAL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defaultValue</w:t>
            </w:r>
            <w:proofErr w:type="spellEnd"/>
            <w:r w:rsidRPr="00D84D6E">
              <w:rPr>
                <w:rFonts w:eastAsia="Courier New"/>
              </w:rPr>
              <w:t>: None</w:t>
            </w:r>
          </w:p>
          <w:p w14:paraId="0C58843F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</w:rPr>
              <w:t>isNullable</w:t>
            </w:r>
            <w:proofErr w:type="spellEnd"/>
            <w:r w:rsidRPr="00D84D6E">
              <w:rPr>
                <w:rFonts w:eastAsia="Courier New"/>
              </w:rPr>
              <w:t>: False</w:t>
            </w:r>
          </w:p>
        </w:tc>
      </w:tr>
      <w:tr w:rsidR="00AE4C69" w:rsidRPr="00506640" w14:paraId="0F03FCE8" w14:textId="77777777" w:rsidTr="008710DE">
        <w:trPr>
          <w:jc w:val="center"/>
        </w:trPr>
        <w:tc>
          <w:tcPr>
            <w:tcW w:w="1480" w:type="pct"/>
          </w:tcPr>
          <w:p w14:paraId="459C14FD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target</w:t>
            </w:r>
            <w:r w:rsidRPr="00A952CC">
              <w:rPr>
                <w:rFonts w:ascii="Courier New" w:hAnsi="Courier New" w:cs="Courier New"/>
                <w:lang w:eastAsia="zh-CN"/>
              </w:rPr>
              <w:t>FulfilmentRe</w:t>
            </w:r>
            <w:r>
              <w:rPr>
                <w:rFonts w:ascii="Courier New" w:hAnsi="Courier New" w:cs="Courier New"/>
                <w:lang w:eastAsia="zh-CN"/>
              </w:rPr>
              <w:t>sults</w:t>
            </w:r>
            <w:proofErr w:type="spellEnd"/>
          </w:p>
        </w:tc>
        <w:tc>
          <w:tcPr>
            <w:tcW w:w="2686" w:type="pct"/>
          </w:tcPr>
          <w:p w14:paraId="0FDDFC10" w14:textId="77777777" w:rsidR="00AE4C69" w:rsidRDefault="00AE4C69" w:rsidP="008710DE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It </w:t>
            </w:r>
            <w:r w:rsidRPr="003E429B">
              <w:rPr>
                <w:rFonts w:eastAsia="SimSun"/>
                <w:lang w:eastAsia="zh-CN"/>
              </w:rPr>
              <w:t xml:space="preserve">includes </w:t>
            </w:r>
            <w:proofErr w:type="spellStart"/>
            <w:r w:rsidRPr="003E429B">
              <w:rPr>
                <w:rFonts w:eastAsia="SimSun"/>
                <w:lang w:eastAsia="zh-CN"/>
              </w:rPr>
              <w:t>targetFulfilmentInfo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Pr="003E429B">
              <w:rPr>
                <w:rFonts w:eastAsia="SimSun"/>
                <w:lang w:eastAsia="zh-CN"/>
              </w:rPr>
              <w:t>targetAchieve</w:t>
            </w:r>
            <w:r>
              <w:rPr>
                <w:rFonts w:eastAsia="SimSun"/>
                <w:lang w:eastAsia="zh-CN"/>
              </w:rPr>
              <w:t>d</w:t>
            </w:r>
            <w:r w:rsidRPr="003E429B">
              <w:rPr>
                <w:rFonts w:eastAsia="SimSun"/>
                <w:lang w:eastAsia="zh-CN"/>
              </w:rPr>
              <w:t>Value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for each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ExpectationTarget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. The </w:t>
            </w:r>
            <w:proofErr w:type="spellStart"/>
            <w:r w:rsidRPr="003E429B">
              <w:rPr>
                <w:rFonts w:eastAsia="SimSun"/>
                <w:lang w:eastAsia="zh-CN"/>
              </w:rPr>
              <w:t>targetFulfilmentInfo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describes status of fulfilment of an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expectationTarget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and the related reasons for </w:t>
            </w:r>
            <w:r>
              <w:rPr>
                <w:rFonts w:eastAsia="SimSun"/>
                <w:lang w:eastAsia="zh-CN"/>
              </w:rPr>
              <w:t>infeasible</w:t>
            </w:r>
            <w:r w:rsidRPr="003E429B">
              <w:rPr>
                <w:rFonts w:eastAsia="SimSun"/>
                <w:lang w:eastAsia="zh-CN"/>
              </w:rPr>
              <w:t xml:space="preserve"> status. The </w:t>
            </w:r>
            <w:proofErr w:type="spellStart"/>
            <w:r w:rsidRPr="003E429B">
              <w:rPr>
                <w:rFonts w:eastAsia="SimSun"/>
                <w:lang w:eastAsia="zh-CN"/>
              </w:rPr>
              <w:t>targetAchieveValue</w:t>
            </w:r>
            <w:proofErr w:type="spellEnd"/>
            <w:r w:rsidRPr="003E429B">
              <w:rPr>
                <w:rFonts w:eastAsia="SimSun"/>
                <w:lang w:eastAsia="zh-CN"/>
              </w:rPr>
              <w:t xml:space="preserve"> describes current performance value for the </w:t>
            </w:r>
            <w:proofErr w:type="spellStart"/>
            <w:r w:rsidRPr="003E429B">
              <w:rPr>
                <w:rFonts w:eastAsia="SimSun"/>
                <w:lang w:eastAsia="zh-CN"/>
              </w:rPr>
              <w:t>ExpectationTarget</w:t>
            </w:r>
            <w:proofErr w:type="spellEnd"/>
            <w:r w:rsidRPr="003E429B">
              <w:rPr>
                <w:rFonts w:eastAsia="SimSun"/>
                <w:lang w:eastAsia="zh-CN"/>
              </w:rPr>
              <w:t>.</w:t>
            </w:r>
          </w:p>
          <w:p w14:paraId="521BB699" w14:textId="77777777" w:rsidR="00AE4C69" w:rsidRPr="00EC6A38" w:rsidRDefault="00AE4C69" w:rsidP="008710DE">
            <w:pPr>
              <w:pStyle w:val="TAL"/>
              <w:rPr>
                <w:rFonts w:eastAsia="Courier New"/>
              </w:rPr>
            </w:pPr>
          </w:p>
          <w:p w14:paraId="0C38DBAF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7C5082B7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37B3A4E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01C95C6E" w14:textId="77777777" w:rsidR="00AE4C69" w:rsidRPr="00B8101D" w:rsidRDefault="00AE4C69" w:rsidP="008710DE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type: </w:t>
            </w:r>
            <w:r w:rsidRPr="00A952CC">
              <w:rPr>
                <w:rFonts w:eastAsia="Courier New"/>
                <w:b w:val="0"/>
                <w:bCs/>
              </w:rPr>
              <w:t>TargetFulfilmentRe</w:t>
            </w:r>
            <w:r>
              <w:rPr>
                <w:rFonts w:eastAsia="Courier New"/>
                <w:b w:val="0"/>
                <w:bCs/>
              </w:rPr>
              <w:t>sult</w:t>
            </w:r>
          </w:p>
          <w:p w14:paraId="24EB91C6" w14:textId="77777777" w:rsidR="00AE4C69" w:rsidRPr="00B8101D" w:rsidRDefault="00AE4C69" w:rsidP="008710DE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multiplicity: </w:t>
            </w:r>
            <w:r>
              <w:rPr>
                <w:rFonts w:eastAsia="Courier New"/>
                <w:b w:val="0"/>
                <w:bCs/>
              </w:rPr>
              <w:t>*</w:t>
            </w:r>
          </w:p>
          <w:p w14:paraId="7C441A0B" w14:textId="77777777" w:rsidR="00AE4C69" w:rsidRPr="00B8101D" w:rsidRDefault="00AE4C69" w:rsidP="008710DE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isOrdered: </w:t>
            </w:r>
            <w:r>
              <w:rPr>
                <w:rFonts w:eastAsia="Courier New"/>
                <w:b w:val="0"/>
                <w:bCs/>
              </w:rPr>
              <w:t>False</w:t>
            </w:r>
          </w:p>
          <w:p w14:paraId="5BA802EB" w14:textId="77777777" w:rsidR="00AE4C69" w:rsidRPr="00B8101D" w:rsidRDefault="00AE4C69" w:rsidP="008710DE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 xml:space="preserve">isUnique: </w:t>
            </w:r>
            <w:r w:rsidRPr="0044227B">
              <w:rPr>
                <w:rFonts w:eastAsia="Courier New"/>
                <w:b w:val="0"/>
              </w:rPr>
              <w:t>True</w:t>
            </w:r>
          </w:p>
          <w:p w14:paraId="5784D300" w14:textId="77777777" w:rsidR="00AE4C69" w:rsidRPr="00B8101D" w:rsidRDefault="00AE4C69" w:rsidP="008710DE">
            <w:pPr>
              <w:pStyle w:val="Header"/>
              <w:rPr>
                <w:rFonts w:eastAsia="Courier New"/>
                <w:b w:val="0"/>
                <w:bCs/>
              </w:rPr>
            </w:pPr>
            <w:r w:rsidRPr="00B8101D">
              <w:rPr>
                <w:rFonts w:eastAsia="Courier New"/>
                <w:b w:val="0"/>
                <w:bCs/>
              </w:rPr>
              <w:t>defaultValue: None</w:t>
            </w:r>
          </w:p>
          <w:p w14:paraId="1D9F9AD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D84D6E">
              <w:rPr>
                <w:rFonts w:eastAsia="Courier New"/>
                <w:bCs/>
              </w:rPr>
              <w:t>isNullable</w:t>
            </w:r>
            <w:proofErr w:type="spellEnd"/>
            <w:r w:rsidRPr="00D84D6E">
              <w:rPr>
                <w:rFonts w:eastAsia="Courier New"/>
                <w:bCs/>
              </w:rPr>
              <w:t>: False</w:t>
            </w:r>
          </w:p>
        </w:tc>
      </w:tr>
      <w:tr w:rsidR="00AE4C69" w:rsidRPr="00506640" w14:paraId="0E6EFDD4" w14:textId="77777777" w:rsidTr="008710DE">
        <w:trPr>
          <w:jc w:val="center"/>
        </w:trPr>
        <w:tc>
          <w:tcPr>
            <w:tcW w:w="1480" w:type="pct"/>
          </w:tcPr>
          <w:p w14:paraId="2709F8BF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t</w:t>
            </w:r>
            <w:r>
              <w:rPr>
                <w:rFonts w:ascii="Courier New" w:hAnsi="Courier New" w:cs="Courier New"/>
                <w:lang w:eastAsia="zh-CN"/>
              </w:rPr>
              <w:t>arget</w:t>
            </w:r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chievedValue</w:t>
            </w:r>
            <w:proofErr w:type="spellEnd"/>
          </w:p>
        </w:tc>
        <w:tc>
          <w:tcPr>
            <w:tcW w:w="2686" w:type="pct"/>
          </w:tcPr>
          <w:p w14:paraId="44986E29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 w:rsidRPr="00AC4EDC">
              <w:rPr>
                <w:rFonts w:eastAsia="Courier New"/>
              </w:rPr>
              <w:t>value that has been achieved for the expectation target at the time at which the report is generated.</w:t>
            </w:r>
          </w:p>
          <w:p w14:paraId="26C6EC45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3862D095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41E8C2D7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19877C5D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>: Not Applicable</w:t>
            </w:r>
          </w:p>
        </w:tc>
        <w:tc>
          <w:tcPr>
            <w:tcW w:w="834" w:type="pct"/>
          </w:tcPr>
          <w:p w14:paraId="7DBAAF7B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 w:hint="eastAsia"/>
                <w:lang w:eastAsia="zh-CN"/>
              </w:rPr>
              <w:t>Number</w:t>
            </w:r>
          </w:p>
          <w:p w14:paraId="7DEB0E9F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>
              <w:rPr>
                <w:rFonts w:eastAsia="DengXian"/>
              </w:rPr>
              <w:t>0..</w:t>
            </w:r>
            <w:proofErr w:type="gramEnd"/>
            <w:r w:rsidRPr="00506640">
              <w:rPr>
                <w:rFonts w:eastAsia="DengXian"/>
              </w:rPr>
              <w:t>1</w:t>
            </w:r>
          </w:p>
          <w:p w14:paraId="3D9CDD3A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45DFD076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364D2944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4934ECD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4ED8BA7B" w14:textId="77777777" w:rsidTr="008710DE">
        <w:trPr>
          <w:jc w:val="center"/>
        </w:trPr>
        <w:tc>
          <w:tcPr>
            <w:tcW w:w="1480" w:type="pct"/>
          </w:tcPr>
          <w:p w14:paraId="530C5BF2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intentFeasibility</w:t>
            </w:r>
            <w:r>
              <w:rPr>
                <w:rFonts w:ascii="Courier New" w:hAnsi="Courier New" w:cs="Courier New" w:hint="eastAsia"/>
                <w:lang w:eastAsia="zh-CN"/>
              </w:rPr>
              <w:t>Check</w:t>
            </w:r>
            <w:r>
              <w:rPr>
                <w:rFonts w:ascii="Courier New" w:hAnsi="Courier New" w:cs="Courier New"/>
                <w:lang w:eastAsia="zh-CN"/>
              </w:rPr>
              <w:t>Report</w:t>
            </w:r>
            <w:proofErr w:type="spellEnd"/>
          </w:p>
        </w:tc>
        <w:tc>
          <w:tcPr>
            <w:tcW w:w="2686" w:type="pct"/>
          </w:tcPr>
          <w:p w14:paraId="1C303A05" w14:textId="77777777" w:rsidR="00AE4C69" w:rsidRDefault="00AE4C69" w:rsidP="008710D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It describes the intent feasibility check information which is reported if needed.</w:t>
            </w:r>
          </w:p>
          <w:p w14:paraId="012E82E6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7060640E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3CEB5743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2B7F7331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5372EE13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>
              <w:rPr>
                <w:rFonts w:eastAsia="DengXian"/>
              </w:rPr>
              <w:t>IntentFeasibilityCheckReport</w:t>
            </w:r>
            <w:proofErr w:type="spellEnd"/>
          </w:p>
          <w:p w14:paraId="7B242F7B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363E870F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17D00A37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2324A990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5089BB0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5F5F5D28" w14:textId="77777777" w:rsidTr="008710DE">
        <w:trPr>
          <w:jc w:val="center"/>
        </w:trPr>
        <w:tc>
          <w:tcPr>
            <w:tcW w:w="1480" w:type="pct"/>
          </w:tcPr>
          <w:p w14:paraId="6B76F0B3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5E6817">
              <w:rPr>
                <w:rFonts w:ascii="Courier New" w:hAnsi="Courier New" w:cs="Courier New" w:hint="eastAsia"/>
                <w:lang w:eastAsia="zh-CN"/>
              </w:rPr>
              <w:t>feasibilityCheckResult</w:t>
            </w:r>
            <w:proofErr w:type="spellEnd"/>
          </w:p>
        </w:tc>
        <w:tc>
          <w:tcPr>
            <w:tcW w:w="2686" w:type="pct"/>
          </w:tcPr>
          <w:p w14:paraId="4CFCF212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>
              <w:rPr>
                <w:rFonts w:eastAsia="Courier New"/>
              </w:rPr>
              <w:t>result of intent fulfilment feasibility check</w:t>
            </w:r>
          </w:p>
          <w:p w14:paraId="1EDF7DE0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7EECABF9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588E7919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6CC8A7D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FEASIBLE, INFEASIBLE</w:t>
            </w:r>
          </w:p>
        </w:tc>
        <w:tc>
          <w:tcPr>
            <w:tcW w:w="834" w:type="pct"/>
          </w:tcPr>
          <w:p w14:paraId="68DBFBA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  <w:lang w:eastAsia="zh-CN"/>
              </w:rPr>
              <w:t>Enum</w:t>
            </w:r>
          </w:p>
          <w:p w14:paraId="5A525557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23A0C75E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6A0D360A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17DF161F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646059B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3C7FFB10" w14:textId="77777777" w:rsidTr="008710DE">
        <w:trPr>
          <w:jc w:val="center"/>
        </w:trPr>
        <w:tc>
          <w:tcPr>
            <w:tcW w:w="1480" w:type="pct"/>
          </w:tcPr>
          <w:p w14:paraId="6885BBE5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infeasibilityReasons</w:t>
            </w:r>
            <w:proofErr w:type="spellEnd"/>
          </w:p>
        </w:tc>
        <w:tc>
          <w:tcPr>
            <w:tcW w:w="2686" w:type="pct"/>
          </w:tcPr>
          <w:p w14:paraId="6D861D66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the </w:t>
            </w:r>
            <w:r>
              <w:rPr>
                <w:rFonts w:eastAsia="Courier New"/>
              </w:rPr>
              <w:t>reason (</w:t>
            </w:r>
            <w:r w:rsidRPr="00DC1DE5">
              <w:rPr>
                <w:rFonts w:eastAsia="SimSun"/>
                <w:lang w:eastAsia="zh-CN"/>
              </w:rPr>
              <w:t>e.g. invalid intent expression, the intent conflict</w:t>
            </w:r>
            <w:r>
              <w:rPr>
                <w:rFonts w:eastAsia="Courier New"/>
              </w:rPr>
              <w:t>) of the result of intent fulfilment feasibility check is INFEASIBLE</w:t>
            </w:r>
          </w:p>
          <w:p w14:paraId="4D22D0C2" w14:textId="77777777" w:rsidR="00AE4C69" w:rsidRDefault="00AE4C69" w:rsidP="008710DE">
            <w:pPr>
              <w:pStyle w:val="TAL"/>
              <w:rPr>
                <w:ins w:id="21" w:author="Nokia(SS1)" w:date="2024-11-08T18:28:00Z" w16du:dateUtc="2024-11-08T12:58:00Z"/>
                <w:lang w:eastAsia="zh-CN"/>
              </w:rPr>
            </w:pPr>
          </w:p>
          <w:p w14:paraId="21A2E0D0" w14:textId="04FE578F" w:rsidR="00D2630F" w:rsidRPr="00D2630F" w:rsidRDefault="00D2630F" w:rsidP="008710DE">
            <w:pPr>
              <w:pStyle w:val="TAL"/>
              <w:rPr>
                <w:rFonts w:eastAsia="Courier New"/>
                <w:lang w:val="en-IN"/>
              </w:rPr>
            </w:pPr>
            <w:proofErr w:type="spellStart"/>
            <w:ins w:id="22" w:author="Nokia(SS1)" w:date="2024-11-08T18:28:00Z" w16du:dateUtc="2024-11-08T12:58:00Z">
              <w:r w:rsidRPr="00F21D0F">
                <w:rPr>
                  <w:rFonts w:eastAsia="Courier New"/>
                </w:rPr>
                <w:t>allowedValues</w:t>
              </w:r>
              <w:proofErr w:type="spellEnd"/>
              <w:r>
                <w:rPr>
                  <w:rFonts w:eastAsia="Courier New"/>
                </w:rPr>
                <w:t xml:space="preserve">: </w:t>
              </w:r>
            </w:ins>
            <w:ins w:id="23" w:author="Nokia(SS1)" w:date="2024-11-08T18:28:00Z">
              <w:r w:rsidRPr="00D2630F">
                <w:rPr>
                  <w:rFonts w:eastAsia="Courier New"/>
                  <w:lang w:val="en-IN"/>
                </w:rPr>
                <w:t>INVALID_INTENT_EXPRESSION</w:t>
              </w:r>
            </w:ins>
            <w:ins w:id="24" w:author="Nokia(SS1)" w:date="2024-11-08T18:28:00Z" w16du:dateUtc="2024-11-08T12:58:00Z">
              <w:r>
                <w:rPr>
                  <w:rFonts w:eastAsia="Courier New"/>
                  <w:lang w:val="en-IN"/>
                </w:rPr>
                <w:t>,</w:t>
              </w:r>
            </w:ins>
            <w:ins w:id="25" w:author="Nokia(SS1)" w:date="2024-11-08T18:29:00Z" w16du:dateUtc="2024-11-08T12:59:00Z">
              <w:r>
                <w:rPr>
                  <w:rFonts w:eastAsia="Courier New"/>
                  <w:lang w:val="en-IN"/>
                </w:rPr>
                <w:t xml:space="preserve"> </w:t>
              </w:r>
            </w:ins>
            <w:ins w:id="26" w:author="Nokia(SS1)" w:date="2024-11-08T18:28:00Z">
              <w:r w:rsidRPr="00D2630F">
                <w:rPr>
                  <w:rFonts w:eastAsia="Courier New"/>
                  <w:lang w:val="en-IN"/>
                </w:rPr>
                <w:t>INTENT_CONFLICT</w:t>
              </w:r>
            </w:ins>
          </w:p>
          <w:p w14:paraId="4BAF824F" w14:textId="77777777" w:rsidR="00AE4C69" w:rsidRPr="00D2630F" w:rsidRDefault="00AE4C69" w:rsidP="008710DE">
            <w:pPr>
              <w:pStyle w:val="TAL"/>
              <w:rPr>
                <w:lang w:val="en-IN" w:eastAsia="zh-CN"/>
              </w:rPr>
            </w:pPr>
          </w:p>
          <w:p w14:paraId="2726F6C1" w14:textId="4229DE9E" w:rsidR="00AE4C69" w:rsidRPr="00506640" w:rsidRDefault="00AE4C69" w:rsidP="008710DE">
            <w:pPr>
              <w:pStyle w:val="TAN"/>
              <w:rPr>
                <w:rFonts w:eastAsia="Courier New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ins w:id="27" w:author="Nokia(SS1)" w:date="2024-11-08T18:29:00Z" w16du:dateUtc="2024-11-08T12:59:00Z">
              <w:r w:rsidR="00D2630F">
                <w:rPr>
                  <w:lang w:eastAsia="zh-CN"/>
                </w:rPr>
                <w:t>Void</w:t>
              </w:r>
            </w:ins>
            <w:del w:id="28" w:author="Nokia(SS1)" w:date="2024-11-08T18:29:00Z" w16du:dateUtc="2024-11-08T12:59:00Z">
              <w:r w:rsidDel="00D2630F">
                <w:rPr>
                  <w:lang w:eastAsia="zh-CN"/>
                </w:rPr>
                <w:delText xml:space="preserve">The ENUM value for </w:delText>
              </w:r>
              <w:r w:rsidRPr="00D87B1A" w:rsidDel="00D2630F">
                <w:rPr>
                  <w:lang w:eastAsia="zh-CN"/>
                </w:rPr>
                <w:delText>infeasibilityReason</w:delText>
              </w:r>
              <w:r w:rsidDel="00D2630F">
                <w:rPr>
                  <w:lang w:eastAsia="zh-CN"/>
                </w:rPr>
                <w:delText xml:space="preserve"> is </w:delText>
              </w:r>
              <w:r w:rsidRPr="0029537D" w:rsidDel="00D2630F">
                <w:rPr>
                  <w:rStyle w:val="NOChar"/>
                </w:rPr>
                <w:delText>not specified in present document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834" w:type="pct"/>
          </w:tcPr>
          <w:p w14:paraId="1CD50CBA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DengXian"/>
              </w:rPr>
              <w:t>ENUM</w:t>
            </w:r>
          </w:p>
          <w:p w14:paraId="3456016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 w:rsidRPr="00506640">
              <w:rPr>
                <w:rFonts w:eastAsia="DengXian"/>
              </w:rPr>
              <w:t>1</w:t>
            </w:r>
            <w:r>
              <w:rPr>
                <w:rFonts w:eastAsia="DengXian"/>
              </w:rPr>
              <w:t>..</w:t>
            </w:r>
            <w:proofErr w:type="gramEnd"/>
            <w:r>
              <w:rPr>
                <w:rFonts w:eastAsia="DengXian"/>
              </w:rPr>
              <w:t>*</w:t>
            </w:r>
          </w:p>
          <w:p w14:paraId="6280B15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7E207081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3D890883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4D1868F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74881041" w14:textId="77777777" w:rsidTr="008710DE">
        <w:trPr>
          <w:jc w:val="center"/>
        </w:trPr>
        <w:tc>
          <w:tcPr>
            <w:tcW w:w="1480" w:type="pct"/>
          </w:tcPr>
          <w:p w14:paraId="14CF7027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</w:t>
            </w:r>
            <w:r w:rsidRPr="006D7B9C">
              <w:rPr>
                <w:rFonts w:ascii="Courier New" w:hAnsi="Courier New" w:cs="Courier New"/>
                <w:lang w:eastAsia="zh-CN"/>
              </w:rPr>
              <w:t>ntentHandlingCapability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686" w:type="pct"/>
          </w:tcPr>
          <w:p w14:paraId="750E4BC0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describes the list of </w:t>
            </w:r>
            <w:r w:rsidRPr="006D7B9C">
              <w:rPr>
                <w:rFonts w:eastAsia="Courier New"/>
              </w:rPr>
              <w:t>expectation object information</w:t>
            </w:r>
            <w:r>
              <w:rPr>
                <w:rFonts w:eastAsia="Courier New"/>
              </w:rPr>
              <w:t xml:space="preserve"> and </w:t>
            </w:r>
            <w:r w:rsidRPr="006D7B9C">
              <w:rPr>
                <w:rFonts w:eastAsia="Courier New"/>
              </w:rPr>
              <w:t xml:space="preserve">expectation target information </w:t>
            </w:r>
            <w:r>
              <w:rPr>
                <w:rFonts w:eastAsia="Courier New"/>
              </w:rPr>
              <w:t xml:space="preserve">which </w:t>
            </w:r>
            <w:r w:rsidRPr="006D7B9C">
              <w:rPr>
                <w:rFonts w:eastAsia="Courier New"/>
              </w:rPr>
              <w:t>can be supported by intent handling function.</w:t>
            </w:r>
          </w:p>
          <w:p w14:paraId="407CFECF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164820FF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68268949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296DADA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6FAAD9D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proofErr w:type="spellStart"/>
            <w:r w:rsidRPr="00F663E3">
              <w:rPr>
                <w:rFonts w:eastAsia="DengXian"/>
              </w:rPr>
              <w:t>IntentHandlingCapability</w:t>
            </w:r>
            <w:proofErr w:type="spellEnd"/>
          </w:p>
          <w:p w14:paraId="087423F1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>
              <w:rPr>
                <w:rFonts w:eastAsia="DengXian"/>
              </w:rPr>
              <w:t>1..</w:t>
            </w:r>
            <w:proofErr w:type="gramEnd"/>
            <w:r>
              <w:rPr>
                <w:rFonts w:eastAsia="DengXian"/>
              </w:rPr>
              <w:t>*</w:t>
            </w:r>
          </w:p>
          <w:p w14:paraId="6A937A63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36CB1DC1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29413D45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46D856D5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39E5F5FB" w14:textId="77777777" w:rsidTr="008710DE">
        <w:trPr>
          <w:jc w:val="center"/>
        </w:trPr>
        <w:tc>
          <w:tcPr>
            <w:tcW w:w="1480" w:type="pct"/>
          </w:tcPr>
          <w:p w14:paraId="22E47684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9722B1">
              <w:rPr>
                <w:rFonts w:ascii="Courier New" w:hAnsi="Courier New" w:cs="Courier New"/>
                <w:lang w:eastAsia="zh-CN"/>
              </w:rPr>
              <w:t>intentHandlingCapabilityId</w:t>
            </w:r>
            <w:proofErr w:type="spellEnd"/>
          </w:p>
        </w:tc>
        <w:tc>
          <w:tcPr>
            <w:tcW w:w="2686" w:type="pct"/>
          </w:tcPr>
          <w:p w14:paraId="31A364D2" w14:textId="77777777" w:rsidR="00AE4C69" w:rsidRDefault="00AE4C69" w:rsidP="008710DE">
            <w:pPr>
              <w:pStyle w:val="TAL"/>
            </w:pPr>
            <w:r>
              <w:t xml:space="preserve">A unique identifier of property of </w:t>
            </w:r>
            <w:r>
              <w:rPr>
                <w:rFonts w:hint="eastAsia"/>
                <w:lang w:eastAsia="zh-CN"/>
              </w:rPr>
              <w:t>int</w:t>
            </w:r>
            <w:r>
              <w:rPr>
                <w:lang w:eastAsia="zh-CN"/>
              </w:rPr>
              <w:t>ent handling capability</w:t>
            </w:r>
            <w:r>
              <w:t xml:space="preserve"> should be supported by the intent handling function of </w:t>
            </w:r>
            <w:proofErr w:type="spellStart"/>
            <w:r>
              <w:t>MnS</w:t>
            </w:r>
            <w:proofErr w:type="spellEnd"/>
            <w:r>
              <w:t xml:space="preserve"> producer.</w:t>
            </w:r>
          </w:p>
          <w:p w14:paraId="645F8EF9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40FCD99F" w14:textId="77777777" w:rsidR="00AE4C69" w:rsidRDefault="00AE4C69" w:rsidP="008710DE">
            <w:pPr>
              <w:pStyle w:val="TAL"/>
              <w:rPr>
                <w:rFonts w:eastAsia="Courier New"/>
              </w:rPr>
            </w:pPr>
          </w:p>
          <w:p w14:paraId="3F35899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Not Applicable</w:t>
            </w:r>
          </w:p>
        </w:tc>
        <w:tc>
          <w:tcPr>
            <w:tcW w:w="834" w:type="pct"/>
          </w:tcPr>
          <w:p w14:paraId="03EB7398" w14:textId="77777777" w:rsidR="00AE4C69" w:rsidRDefault="00AE4C69" w:rsidP="008710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ABE419E" w14:textId="77777777" w:rsidR="00AE4C69" w:rsidRDefault="00AE4C69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E83B76" w14:textId="77777777" w:rsidR="00AE4C69" w:rsidRDefault="00AE4C69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3E21D1" w14:textId="77777777" w:rsidR="00AE4C69" w:rsidRDefault="00AE4C69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A423D1" w14:textId="77777777" w:rsidR="00AE4C69" w:rsidRDefault="00AE4C69" w:rsidP="00871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8FF016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AE4C69" w:rsidRPr="00506640" w14:paraId="77872565" w14:textId="77777777" w:rsidTr="008710DE">
        <w:trPr>
          <w:jc w:val="center"/>
        </w:trPr>
        <w:tc>
          <w:tcPr>
            <w:tcW w:w="1480" w:type="pct"/>
          </w:tcPr>
          <w:p w14:paraId="461A7A0C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A477E9">
              <w:rPr>
                <w:rFonts w:ascii="Courier New" w:hAnsi="Courier New" w:cs="Courier New"/>
                <w:lang w:eastAsia="zh-CN"/>
              </w:rPr>
              <w:lastRenderedPageBreak/>
              <w:t>supportedExpectationObject</w:t>
            </w:r>
            <w:r>
              <w:rPr>
                <w:rFonts w:ascii="Courier New" w:hAnsi="Courier New" w:cs="Courier New"/>
                <w:lang w:eastAsia="zh-CN"/>
              </w:rPr>
              <w:t>Type</w:t>
            </w:r>
            <w:proofErr w:type="spellEnd"/>
          </w:p>
        </w:tc>
        <w:tc>
          <w:tcPr>
            <w:tcW w:w="2686" w:type="pct"/>
          </w:tcPr>
          <w:p w14:paraId="00C8EC5D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 xml:space="preserve">the expectation object type which can be supported by a specific intent handling function of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producer.</w:t>
            </w:r>
          </w:p>
          <w:p w14:paraId="372062A2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7074B931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48F17806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72965552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proofErr w:type="spellStart"/>
            <w:r>
              <w:rPr>
                <w:rFonts w:eastAsia="Courier New"/>
              </w:rPr>
              <w:t>objectType</w:t>
            </w:r>
            <w:proofErr w:type="spellEnd"/>
            <w:r>
              <w:rPr>
                <w:rFonts w:eastAsia="Courier New"/>
              </w:rPr>
              <w:t xml:space="preserve"> defined in clause 6.2.1.3.2.</w:t>
            </w:r>
          </w:p>
        </w:tc>
        <w:tc>
          <w:tcPr>
            <w:tcW w:w="834" w:type="pct"/>
          </w:tcPr>
          <w:p w14:paraId="0C540E26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Courier New"/>
              </w:rPr>
              <w:t>Enum</w:t>
            </w:r>
          </w:p>
          <w:p w14:paraId="0FAF75E4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>multiplicity: 1</w:t>
            </w:r>
          </w:p>
          <w:p w14:paraId="594A5423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138AB84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4BCC556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78F559E9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02B34813" w14:textId="77777777" w:rsidTr="008710DE">
        <w:trPr>
          <w:jc w:val="center"/>
        </w:trPr>
        <w:tc>
          <w:tcPr>
            <w:tcW w:w="1480" w:type="pct"/>
          </w:tcPr>
          <w:p w14:paraId="16B2874F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supportedExpectationTargetNames</w:t>
            </w:r>
            <w:proofErr w:type="spellEnd"/>
          </w:p>
        </w:tc>
        <w:tc>
          <w:tcPr>
            <w:tcW w:w="2686" w:type="pct"/>
          </w:tcPr>
          <w:p w14:paraId="59FD9FAA" w14:textId="77777777" w:rsidR="00AE4C69" w:rsidRDefault="00AE4C69" w:rsidP="008710DE">
            <w:pPr>
              <w:pStyle w:val="TAL"/>
              <w:rPr>
                <w:rFonts w:eastAsia="Courier New"/>
              </w:rPr>
            </w:pPr>
            <w:r w:rsidRPr="00506640">
              <w:rPr>
                <w:rFonts w:eastAsia="Courier New"/>
              </w:rPr>
              <w:t>It describes</w:t>
            </w:r>
            <w:r w:rsidRPr="00D84D6E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>the supported expectation targets for the supported expectation object type.</w:t>
            </w:r>
          </w:p>
          <w:p w14:paraId="71E31EE9" w14:textId="77777777" w:rsidR="00AE4C69" w:rsidRPr="002C6A33" w:rsidRDefault="00AE4C69" w:rsidP="008710DE">
            <w:pPr>
              <w:pStyle w:val="TAL"/>
              <w:rPr>
                <w:lang w:eastAsia="zh-CN"/>
              </w:rPr>
            </w:pPr>
          </w:p>
          <w:p w14:paraId="3125CEE6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127F29F2" w14:textId="77777777" w:rsidR="00AE4C69" w:rsidRDefault="00AE4C69" w:rsidP="008710DE">
            <w:pPr>
              <w:pStyle w:val="TAL"/>
              <w:rPr>
                <w:lang w:eastAsia="zh-CN"/>
              </w:rPr>
            </w:pPr>
          </w:p>
          <w:p w14:paraId="3378DAF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F21D0F">
              <w:rPr>
                <w:rFonts w:eastAsia="Courier New"/>
              </w:rPr>
              <w:t>allowedValues</w:t>
            </w:r>
            <w:proofErr w:type="spellEnd"/>
            <w:r w:rsidRPr="00F21D0F">
              <w:rPr>
                <w:rFonts w:eastAsia="Courier New"/>
              </w:rPr>
              <w:t xml:space="preserve">: </w:t>
            </w:r>
            <w:proofErr w:type="spellStart"/>
            <w:r>
              <w:rPr>
                <w:rFonts w:eastAsia="Courier New"/>
              </w:rPr>
              <w:t>targetName</w:t>
            </w:r>
            <w:proofErr w:type="spellEnd"/>
            <w:r>
              <w:rPr>
                <w:rFonts w:eastAsia="Courier New"/>
              </w:rPr>
              <w:t xml:space="preserve"> defined in clause 6.2.1.3.3</w:t>
            </w:r>
          </w:p>
        </w:tc>
        <w:tc>
          <w:tcPr>
            <w:tcW w:w="834" w:type="pct"/>
          </w:tcPr>
          <w:p w14:paraId="3E751C75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type: </w:t>
            </w:r>
            <w:r>
              <w:rPr>
                <w:rFonts w:eastAsia="SimSun"/>
                <w:snapToGrid w:val="0"/>
              </w:rPr>
              <w:t>String</w:t>
            </w:r>
          </w:p>
          <w:p w14:paraId="2DD18F78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proofErr w:type="gramStart"/>
            <w:r>
              <w:rPr>
                <w:rFonts w:eastAsia="DengXian"/>
              </w:rPr>
              <w:t>1..</w:t>
            </w:r>
            <w:proofErr w:type="gramEnd"/>
            <w:r>
              <w:rPr>
                <w:rFonts w:eastAsia="DengXian"/>
              </w:rPr>
              <w:t>*</w:t>
            </w:r>
          </w:p>
          <w:p w14:paraId="5B79B5B3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False</w:t>
            </w:r>
          </w:p>
          <w:p w14:paraId="673C7C53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 xml:space="preserve">: </w:t>
            </w:r>
            <w:r>
              <w:rPr>
                <w:rFonts w:eastAsia="DengXian"/>
              </w:rPr>
              <w:t>True</w:t>
            </w:r>
          </w:p>
          <w:p w14:paraId="167A765D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731B8B1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25B84F27" w14:textId="77777777" w:rsidTr="008710DE">
        <w:trPr>
          <w:jc w:val="center"/>
        </w:trPr>
        <w:tc>
          <w:tcPr>
            <w:tcW w:w="1480" w:type="pct"/>
          </w:tcPr>
          <w:p w14:paraId="32E0B13B" w14:textId="77777777" w:rsidR="00AE4C69" w:rsidRPr="00506640" w:rsidRDefault="00AE4C69" w:rsidP="008710DE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946BB9">
              <w:rPr>
                <w:rFonts w:ascii="Courier New" w:hAnsi="Courier New" w:cs="Courier New"/>
                <w:lang w:eastAsia="zh-CN"/>
              </w:rPr>
              <w:t>lastUpdated</w:t>
            </w:r>
            <w:r>
              <w:rPr>
                <w:rFonts w:ascii="Courier New" w:hAnsi="Courier New" w:cs="Courier New"/>
                <w:lang w:eastAsia="zh-CN"/>
              </w:rPr>
              <w:t>Time</w:t>
            </w:r>
            <w:proofErr w:type="spellEnd"/>
          </w:p>
        </w:tc>
        <w:tc>
          <w:tcPr>
            <w:tcW w:w="2686" w:type="pct"/>
          </w:tcPr>
          <w:p w14:paraId="70FC0457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describes the time for the latest update of the </w:t>
            </w:r>
            <w:proofErr w:type="spellStart"/>
            <w:r>
              <w:rPr>
                <w:lang w:eastAsia="zh-CN"/>
              </w:rPr>
              <w:t>IntentReport</w:t>
            </w:r>
            <w:proofErr w:type="spellEnd"/>
            <w:r>
              <w:rPr>
                <w:lang w:eastAsia="zh-CN"/>
              </w:rPr>
              <w:t xml:space="preserve"> Instance.</w:t>
            </w:r>
          </w:p>
        </w:tc>
        <w:tc>
          <w:tcPr>
            <w:tcW w:w="834" w:type="pct"/>
          </w:tcPr>
          <w:p w14:paraId="0F3F81A2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>
              <w:rPr>
                <w:rFonts w:eastAsia="DengXian"/>
              </w:rPr>
              <w:t>t</w:t>
            </w:r>
            <w:r w:rsidRPr="00506640">
              <w:rPr>
                <w:rFonts w:eastAsia="DengXian"/>
              </w:rPr>
              <w:t xml:space="preserve">ype: </w:t>
            </w:r>
            <w:proofErr w:type="spellStart"/>
            <w:r>
              <w:rPr>
                <w:rFonts w:eastAsia="SimSun"/>
                <w:snapToGrid w:val="0"/>
              </w:rPr>
              <w:t>DateTime</w:t>
            </w:r>
            <w:proofErr w:type="spellEnd"/>
          </w:p>
          <w:p w14:paraId="125CD96E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r w:rsidRPr="00506640">
              <w:rPr>
                <w:rFonts w:eastAsia="DengXian"/>
              </w:rPr>
              <w:t xml:space="preserve">multiplicity: </w:t>
            </w:r>
            <w:r>
              <w:rPr>
                <w:rFonts w:eastAsia="DengXian"/>
              </w:rPr>
              <w:t>1</w:t>
            </w:r>
          </w:p>
          <w:p w14:paraId="0F0DFF92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isOrdered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271236C4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isUnique</w:t>
            </w:r>
            <w:proofErr w:type="spellEnd"/>
            <w:r w:rsidRPr="00506640">
              <w:rPr>
                <w:rFonts w:eastAsia="DengXian"/>
              </w:rPr>
              <w:t>: N/A</w:t>
            </w:r>
          </w:p>
          <w:p w14:paraId="00CBD5EC" w14:textId="77777777" w:rsidR="00AE4C69" w:rsidRPr="00506640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DengXian"/>
              </w:rPr>
              <w:t>defaultValue</w:t>
            </w:r>
            <w:proofErr w:type="spellEnd"/>
            <w:r w:rsidRPr="00506640">
              <w:rPr>
                <w:rFonts w:eastAsia="DengXian"/>
              </w:rPr>
              <w:t xml:space="preserve">: None </w:t>
            </w:r>
          </w:p>
          <w:p w14:paraId="26DA749C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DengXian"/>
              </w:rPr>
              <w:t>isNullable</w:t>
            </w:r>
            <w:proofErr w:type="spellEnd"/>
            <w:r w:rsidRPr="00506640">
              <w:rPr>
                <w:rFonts w:eastAsia="DengXian"/>
              </w:rPr>
              <w:t>: False</w:t>
            </w:r>
          </w:p>
        </w:tc>
      </w:tr>
      <w:tr w:rsidR="00AE4C69" w:rsidRPr="00506640" w14:paraId="0EB65C27" w14:textId="77777777" w:rsidTr="008710DE">
        <w:trPr>
          <w:jc w:val="center"/>
        </w:trPr>
        <w:tc>
          <w:tcPr>
            <w:tcW w:w="1480" w:type="pct"/>
          </w:tcPr>
          <w:p w14:paraId="2AC15F47" w14:textId="77777777" w:rsidR="00AE4C69" w:rsidRPr="00946BB9" w:rsidRDefault="00AE4C69" w:rsidP="008710DE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/>
                <w:szCs w:val="18"/>
                <w:lang w:eastAsia="zh-CN"/>
              </w:rPr>
              <w:t>ContextSelectivity</w:t>
            </w:r>
            <w:proofErr w:type="spellEnd"/>
          </w:p>
        </w:tc>
        <w:tc>
          <w:tcPr>
            <w:tcW w:w="2686" w:type="pct"/>
          </w:tcPr>
          <w:p w14:paraId="5770E94A" w14:textId="77777777" w:rsidR="00AE4C69" w:rsidRDefault="00AE4C69" w:rsidP="008710DE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6874F7">
              <w:rPr>
                <w:rFonts w:eastAsia="Courier New"/>
              </w:rPr>
              <w:t xml:space="preserve">It expresses the </w:t>
            </w:r>
            <w:proofErr w:type="spellStart"/>
            <w:r w:rsidRPr="006874F7">
              <w:rPr>
                <w:rFonts w:eastAsia="Courier New"/>
              </w:rPr>
              <w:t>may</w:t>
            </w:r>
            <w:proofErr w:type="spellEnd"/>
            <w:r w:rsidRPr="006874F7">
              <w:rPr>
                <w:rFonts w:eastAsia="Courier New"/>
              </w:rPr>
              <w:t xml:space="preserve"> in which all or a subset of the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expectationT</w:t>
            </w:r>
            <w:r w:rsidRPr="006874F7">
              <w:rPr>
                <w:rFonts w:ascii="Courier New" w:hAnsi="Courier New" w:cs="Courier New"/>
                <w:szCs w:val="18"/>
                <w:lang w:eastAsia="zh-CN"/>
              </w:rPr>
              <w:t>argets</w:t>
            </w:r>
            <w:proofErr w:type="spellEnd"/>
            <w:r w:rsidRPr="006874F7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6874F7">
              <w:rPr>
                <w:rFonts w:eastAsia="Courier New"/>
              </w:rPr>
              <w:t>may be applied.</w:t>
            </w:r>
          </w:p>
          <w:p w14:paraId="21B2B0D0" w14:textId="77777777" w:rsidR="00AE4C69" w:rsidRDefault="00AE4C69" w:rsidP="008710DE">
            <w:pPr>
              <w:pStyle w:val="TAL"/>
              <w:keepNext w:val="0"/>
            </w:pPr>
          </w:p>
          <w:p w14:paraId="5F35CD2A" w14:textId="77777777" w:rsidR="00AE4C69" w:rsidRDefault="00AE4C69" w:rsidP="008710DE">
            <w:pPr>
              <w:pStyle w:val="TAL"/>
              <w:keepNext w:val="0"/>
              <w:rPr>
                <w:lang w:eastAsia="zh-CN"/>
              </w:rPr>
            </w:pPr>
            <w:proofErr w:type="spellStart"/>
            <w:r w:rsidRPr="00506640">
              <w:rPr>
                <w:rFonts w:eastAsia="Courier New"/>
              </w:rPr>
              <w:t>AllowedValue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lang w:eastAsia="zh-CN" w:bidi="ar-KW"/>
              </w:rPr>
              <w:t>"ALL_OF", "ONE_OF", "ANY_OF"</w:t>
            </w:r>
          </w:p>
        </w:tc>
        <w:tc>
          <w:tcPr>
            <w:tcW w:w="834" w:type="pct"/>
          </w:tcPr>
          <w:p w14:paraId="2E0CA78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type: Enum</w:t>
            </w:r>
          </w:p>
          <w:p w14:paraId="36842676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>multiplicity: 1</w:t>
            </w:r>
          </w:p>
          <w:p w14:paraId="06C441B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21A53A3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 w:rsidRPr="00506640">
              <w:rPr>
                <w:rFonts w:eastAsia="SimSun"/>
              </w:rPr>
              <w:t>N/A</w:t>
            </w:r>
          </w:p>
          <w:p w14:paraId="3707709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"ALL_OF"</w:t>
            </w:r>
          </w:p>
          <w:p w14:paraId="33779C5D" w14:textId="77777777" w:rsidR="00AE4C69" w:rsidRDefault="00AE4C69" w:rsidP="008710DE">
            <w:pPr>
              <w:pStyle w:val="TAL"/>
              <w:keepNext w:val="0"/>
              <w:rPr>
                <w:rFonts w:eastAsia="DengXian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>: False</w:t>
            </w:r>
          </w:p>
        </w:tc>
      </w:tr>
      <w:tr w:rsidR="00AE4C69" w:rsidRPr="00506640" w14:paraId="7635B3AD" w14:textId="77777777" w:rsidTr="008710DE">
        <w:trPr>
          <w:jc w:val="center"/>
        </w:trPr>
        <w:tc>
          <w:tcPr>
            <w:tcW w:w="1480" w:type="pct"/>
          </w:tcPr>
          <w:p w14:paraId="04F9F8C6" w14:textId="77777777" w:rsidR="00AE4C69" w:rsidRDefault="00AE4C69" w:rsidP="008710DE">
            <w:pPr>
              <w:pStyle w:val="TAL"/>
              <w:keepNext w:val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ja-JP"/>
              </w:rPr>
              <w:t>intentP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reemptio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nC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ap</w:t>
            </w:r>
            <w:r>
              <w:rPr>
                <w:rFonts w:ascii="Courier New" w:hAnsi="Courier New" w:cs="Courier New"/>
                <w:szCs w:val="18"/>
                <w:lang w:eastAsia="ja-JP"/>
              </w:rPr>
              <w:t>a</w:t>
            </w:r>
            <w:r w:rsidRPr="00F377F5">
              <w:rPr>
                <w:rFonts w:ascii="Courier New" w:hAnsi="Courier New" w:cs="Courier New"/>
                <w:szCs w:val="18"/>
                <w:lang w:eastAsia="ja-JP"/>
              </w:rPr>
              <w:t>bility</w:t>
            </w:r>
            <w:proofErr w:type="spellEnd"/>
          </w:p>
        </w:tc>
        <w:tc>
          <w:tcPr>
            <w:tcW w:w="2686" w:type="pct"/>
          </w:tcPr>
          <w:p w14:paraId="04C964AD" w14:textId="77777777" w:rsidR="00AE4C69" w:rsidRPr="0014329A" w:rsidRDefault="00AE4C69" w:rsidP="008710DE">
            <w:pPr>
              <w:pStyle w:val="TAL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t describes the pre-emption capability. The attribute is used by </w:t>
            </w:r>
            <w:proofErr w:type="spellStart"/>
            <w:r>
              <w:rPr>
                <w:lang w:eastAsia="ja-JP"/>
              </w:rPr>
              <w:t>MnS</w:t>
            </w:r>
            <w:proofErr w:type="spellEnd"/>
            <w:r>
              <w:rPr>
                <w:lang w:eastAsia="ja-JP"/>
              </w:rPr>
              <w:t xml:space="preserve"> producer to decide </w:t>
            </w:r>
            <w:r w:rsidRPr="00B952F0">
              <w:rPr>
                <w:lang w:eastAsia="ja-JP"/>
              </w:rPr>
              <w:t>the target of intent deletion or intent modification</w:t>
            </w:r>
          </w:p>
          <w:p w14:paraId="3D2802C9" w14:textId="77777777" w:rsidR="00AE4C69" w:rsidRDefault="00AE4C69" w:rsidP="008710DE">
            <w:pPr>
              <w:pStyle w:val="TAL"/>
              <w:keepNext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allowedValue</w:t>
            </w:r>
            <w:proofErr w:type="spellEnd"/>
            <w:r>
              <w:rPr>
                <w:lang w:eastAsia="ja-JP"/>
              </w:rPr>
              <w:t>: T</w:t>
            </w:r>
            <w:r>
              <w:rPr>
                <w:rFonts w:hint="eastAsia"/>
                <w:lang w:eastAsia="ja-JP"/>
              </w:rPr>
              <w:t>RUE</w:t>
            </w:r>
            <w:r>
              <w:rPr>
                <w:lang w:eastAsia="ja-JP"/>
              </w:rPr>
              <w:t>, F</w:t>
            </w:r>
            <w:r>
              <w:rPr>
                <w:rFonts w:hint="eastAsia"/>
                <w:lang w:eastAsia="ja-JP"/>
              </w:rPr>
              <w:t>ALSE</w:t>
            </w:r>
          </w:p>
          <w:p w14:paraId="42FFACDD" w14:textId="77777777" w:rsidR="00AE4C69" w:rsidRPr="006874F7" w:rsidRDefault="00AE4C69" w:rsidP="008710DE">
            <w:pPr>
              <w:pStyle w:val="TAL"/>
              <w:keepNext w:val="0"/>
              <w:rPr>
                <w:rFonts w:eastAsia="Courier New"/>
              </w:rPr>
            </w:pPr>
          </w:p>
        </w:tc>
        <w:tc>
          <w:tcPr>
            <w:tcW w:w="834" w:type="pct"/>
          </w:tcPr>
          <w:p w14:paraId="65977DF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type: </w:t>
            </w:r>
            <w:r>
              <w:rPr>
                <w:rFonts w:eastAsia="DengXian"/>
                <w:lang w:eastAsia="zh-CN"/>
              </w:rPr>
              <w:t>Boolean</w:t>
            </w:r>
          </w:p>
          <w:p w14:paraId="7FC7505A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r w:rsidRPr="00506640">
              <w:rPr>
                <w:rFonts w:eastAsia="Courier New"/>
              </w:rPr>
              <w:t xml:space="preserve">multiplicity: </w:t>
            </w:r>
            <w:r>
              <w:rPr>
                <w:rFonts w:eastAsia="Courier New"/>
              </w:rPr>
              <w:t>1</w:t>
            </w:r>
          </w:p>
          <w:p w14:paraId="1C6289AE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isOrdered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0B488ACB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isUnique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N/A</w:t>
            </w:r>
          </w:p>
          <w:p w14:paraId="79013228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defaultValue</w:t>
            </w:r>
            <w:proofErr w:type="spellEnd"/>
            <w:r w:rsidRPr="00506640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 xml:space="preserve"> </w:t>
            </w:r>
            <w:r>
              <w:rPr>
                <w:lang w:eastAsia="ja-JP"/>
              </w:rPr>
              <w:t>"F</w:t>
            </w:r>
            <w:r>
              <w:rPr>
                <w:rFonts w:hint="eastAsia"/>
                <w:lang w:eastAsia="ja-JP"/>
              </w:rPr>
              <w:t>ALSE</w:t>
            </w:r>
            <w:r>
              <w:rPr>
                <w:lang w:eastAsia="ja-JP"/>
              </w:rPr>
              <w:t>"</w:t>
            </w:r>
          </w:p>
          <w:p w14:paraId="3DEE3360" w14:textId="77777777" w:rsidR="00AE4C69" w:rsidRPr="00506640" w:rsidRDefault="00AE4C69" w:rsidP="008710DE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isNullable</w:t>
            </w:r>
            <w:proofErr w:type="spellEnd"/>
            <w:r w:rsidRPr="00506640">
              <w:rPr>
                <w:rFonts w:eastAsia="Courier New"/>
              </w:rPr>
              <w:t xml:space="preserve">: </w:t>
            </w:r>
            <w:r>
              <w:rPr>
                <w:rFonts w:eastAsia="Courier New"/>
              </w:rPr>
              <w:t>False</w:t>
            </w:r>
          </w:p>
        </w:tc>
      </w:tr>
      <w:tr w:rsidR="00AE4C69" w:rsidRPr="00506640" w14:paraId="4135CDF5" w14:textId="77777777" w:rsidTr="008710DE">
        <w:trPr>
          <w:jc w:val="center"/>
        </w:trPr>
        <w:tc>
          <w:tcPr>
            <w:tcW w:w="5000" w:type="pct"/>
            <w:gridSpan w:val="3"/>
          </w:tcPr>
          <w:p w14:paraId="053AF0D5" w14:textId="77777777" w:rsidR="00AE4C69" w:rsidRPr="00506640" w:rsidRDefault="00AE4C69" w:rsidP="008710DE">
            <w:pPr>
              <w:pStyle w:val="TAN"/>
              <w:rPr>
                <w:rFonts w:eastAsia="Courier New"/>
              </w:rPr>
            </w:pPr>
            <w:r w:rsidRPr="00B64BAC">
              <w:rPr>
                <w:rFonts w:eastAsia="Courier New"/>
              </w:rPr>
              <w:t>N</w:t>
            </w:r>
            <w:r>
              <w:rPr>
                <w:rFonts w:eastAsia="Courier New"/>
              </w:rPr>
              <w:t>OTE</w:t>
            </w:r>
            <w:r w:rsidRPr="00B64BAC">
              <w:rPr>
                <w:rFonts w:eastAsia="Courier New"/>
              </w:rPr>
              <w:t>:</w:t>
            </w:r>
            <w:r>
              <w:rPr>
                <w:rFonts w:eastAsia="Courier New"/>
              </w:rPr>
              <w:tab/>
            </w:r>
            <w:r w:rsidRPr="00B64BAC">
              <w:rPr>
                <w:rFonts w:eastAsia="Courier New"/>
              </w:rPr>
              <w:t>For "IS_ALL_OF", the value shall be a match of the entire list.</w:t>
            </w:r>
          </w:p>
        </w:tc>
      </w:tr>
    </w:tbl>
    <w:p w14:paraId="482AFAC8" w14:textId="77777777" w:rsidR="00AE4C69" w:rsidRDefault="00AE4C69" w:rsidP="00AE4C69"/>
    <w:p w14:paraId="15153A68" w14:textId="33E3AF23" w:rsidR="00C83618" w:rsidRPr="00AC132B" w:rsidRDefault="00C83618" w:rsidP="00C83618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3618" w:rsidRPr="00477531" w14:paraId="25F7CCED" w14:textId="77777777" w:rsidTr="008710DE">
        <w:tc>
          <w:tcPr>
            <w:tcW w:w="9521" w:type="dxa"/>
            <w:shd w:val="clear" w:color="auto" w:fill="FFFFCC"/>
            <w:vAlign w:val="center"/>
          </w:tcPr>
          <w:p w14:paraId="6A6E5676" w14:textId="77777777" w:rsidR="00C83618" w:rsidRPr="00477531" w:rsidRDefault="00C83618" w:rsidP="00871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4DD49A8" w14:textId="77777777" w:rsidR="00B22D38" w:rsidRPr="00B22D38" w:rsidRDefault="00B22D38" w:rsidP="00B22D38">
      <w:pPr>
        <w:jc w:val="center"/>
      </w:pPr>
      <w:r w:rsidRPr="00B22D38">
        <w:t xml:space="preserve">Forge MR link: </w:t>
      </w:r>
      <w:hyperlink r:id="rId14" w:history="1">
        <w:r w:rsidRPr="00B22D38">
          <w:rPr>
            <w:color w:val="0000FF"/>
            <w:u w:val="single"/>
            <w:lang w:val="en-US"/>
          </w:rPr>
          <w:t>https://forge.3gpp.org/rep/sa5/MnS/-/merge_requests/1495</w:t>
        </w:r>
      </w:hyperlink>
      <w:r w:rsidRPr="00B22D38">
        <w:t xml:space="preserve"> at commit 359603c680e6723ac8d1c88203f7590f621ce77b</w:t>
      </w:r>
    </w:p>
    <w:p w14:paraId="485F8D25" w14:textId="77777777" w:rsidR="00B22D38" w:rsidRPr="00B22D38" w:rsidRDefault="00B22D38" w:rsidP="00B22D38"/>
    <w:p w14:paraId="14B6997D" w14:textId="77777777" w:rsidR="00B22D38" w:rsidRPr="00B22D38" w:rsidRDefault="00B22D38" w:rsidP="00B22D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B22D38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C2B0A1B" w14:textId="77777777" w:rsidR="00B22D38" w:rsidRPr="00B22D38" w:rsidRDefault="00B22D38" w:rsidP="00B22D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B22D38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B22D38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B22D38">
        <w:rPr>
          <w:rFonts w:ascii="Arial" w:hAnsi="Arial" w:cs="Arial"/>
          <w:color w:val="548DD4" w:themeColor="text2" w:themeTint="99"/>
          <w:sz w:val="28"/>
          <w:szCs w:val="32"/>
        </w:rPr>
        <w:t>/TS28312_IntentNrm.yaml ***</w:t>
      </w:r>
    </w:p>
    <w:p w14:paraId="5A2F8267" w14:textId="77777777" w:rsidR="00B22D38" w:rsidRPr="00B22D38" w:rsidRDefault="00B22D38" w:rsidP="00B22D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B22D38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6BAA860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>openapi: 3.0.1</w:t>
      </w:r>
    </w:p>
    <w:p w14:paraId="07E4A7D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>info:</w:t>
      </w:r>
    </w:p>
    <w:p w14:paraId="6A08A3B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title: Intent NRM</w:t>
      </w:r>
    </w:p>
    <w:p w14:paraId="687DD34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version: 18.5.0</w:t>
      </w:r>
    </w:p>
    <w:p w14:paraId="3E1E902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description: &gt;-</w:t>
      </w:r>
    </w:p>
    <w:p w14:paraId="358BECD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OAS 3.0.1 definition of the Intent NRM</w:t>
      </w:r>
    </w:p>
    <w:p w14:paraId="540A16C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221890E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All rights reserved.</w:t>
      </w:r>
    </w:p>
    <w:p w14:paraId="237AF79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>externalDocs:</w:t>
      </w:r>
    </w:p>
    <w:p w14:paraId="3F79D66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description: 3GPP TS 28.312; Intent driven management services for mobile networks</w:t>
      </w:r>
    </w:p>
    <w:p w14:paraId="402389E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url: http://www.3gpp.org/ftp/Specs/archive/28_series/28.312/</w:t>
      </w:r>
    </w:p>
    <w:p w14:paraId="2E6F5F1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>paths: {}</w:t>
      </w:r>
    </w:p>
    <w:p w14:paraId="01A05B0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>components:</w:t>
      </w:r>
    </w:p>
    <w:p w14:paraId="7FD0518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schemas:</w:t>
      </w:r>
    </w:p>
    <w:p w14:paraId="75D3FD1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A1FD8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#-------- Definition of types for name-containments ------</w:t>
      </w:r>
    </w:p>
    <w:p w14:paraId="4188F71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SubNetwork-ncO-IntentNrm:</w:t>
      </w:r>
    </w:p>
    <w:p w14:paraId="3E7C2AA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3C7C7DA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0EEDC36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IntentHandlingFunction:</w:t>
      </w:r>
    </w:p>
    <w:p w14:paraId="526E9F7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'#/components/schemas/IntentHandlingFunction-Multiple'</w:t>
      </w:r>
    </w:p>
    <w:p w14:paraId="78E93A0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</w:t>
      </w:r>
    </w:p>
    <w:p w14:paraId="2664F50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generic IOCs ----------#  </w:t>
      </w:r>
    </w:p>
    <w:p w14:paraId="0A19654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4E930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Intent-Single:</w:t>
      </w:r>
    </w:p>
    <w:p w14:paraId="606A7B2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7002A52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IOC represents the properties of an Intent driven management information between MnS consumer and MnS producer.  </w:t>
      </w:r>
    </w:p>
    <w:p w14:paraId="3086FF9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allOf:</w:t>
      </w:r>
    </w:p>
    <w:p w14:paraId="460935A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- $ref: 'TS28623_GenericNrm.yaml#/components/schemas/Top'    </w:t>
      </w:r>
    </w:p>
    <w:p w14:paraId="6A5B242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- type: object</w:t>
      </w:r>
    </w:p>
    <w:p w14:paraId="45879F2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properties:</w:t>
      </w:r>
    </w:p>
    <w:p w14:paraId="7EF1559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userLabel:</w:t>
      </w:r>
    </w:p>
    <w:p w14:paraId="0B6E359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string</w:t>
      </w:r>
    </w:p>
    <w:p w14:paraId="1E0A955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intentExpectations:</w:t>
      </w:r>
    </w:p>
    <w:p w14:paraId="170FAF8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array</w:t>
      </w:r>
    </w:p>
    <w:p w14:paraId="4FCE8D9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items:</w:t>
      </w:r>
    </w:p>
    <w:p w14:paraId="421B8E4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type: object</w:t>
      </w:r>
    </w:p>
    <w:p w14:paraId="362D6C1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oneOf:</w:t>
      </w:r>
    </w:p>
    <w:p w14:paraId="0798A0B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- $ref: "#/components/schemas/IntentExpectation"</w:t>
      </w:r>
    </w:p>
    <w:p w14:paraId="0559AD8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- $ref: "TS28312_IntentExpectations.yaml#/components/schemas/RadioNetworkExpectation"</w:t>
      </w:r>
    </w:p>
    <w:p w14:paraId="5C63A86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- $ref: "TS28312_IntentExpectations.yaml#/components/schemas/EdgeServiceSupportExpectation"  </w:t>
      </w:r>
    </w:p>
    <w:p w14:paraId="763F66E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- $ref: "TS28312_IntentExpectations.yaml#/components/schemas/5GCNetworkExpectation"              </w:t>
      </w:r>
    </w:p>
    <w:p w14:paraId="795AB72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- $ref: "TS28312_IntentExpectations.yaml#/components/schemas/RadioServiceExpectation"                </w:t>
      </w:r>
    </w:p>
    <w:p w14:paraId="283239D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contextSelectivity:</w:t>
      </w:r>
    </w:p>
    <w:p w14:paraId="29E2277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"#/components/schemas/Selectivity" </w:t>
      </w:r>
    </w:p>
    <w:p w14:paraId="64105D0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intentContexts:</w:t>
      </w:r>
    </w:p>
    <w:p w14:paraId="62CD2E0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array</w:t>
      </w:r>
    </w:p>
    <w:p w14:paraId="746CB37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items:</w:t>
      </w:r>
    </w:p>
    <w:p w14:paraId="092EAB8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$ref: '#/components/schemas/Context'</w:t>
      </w:r>
    </w:p>
    <w:p w14:paraId="5E777A9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description: &gt;-</w:t>
      </w:r>
    </w:p>
    <w:p w14:paraId="28A7BCB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It describes the list of Context(s) which represents the constraints and conditions that should apply </w:t>
      </w:r>
    </w:p>
    <w:p w14:paraId="45FE9C1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for the entire intent even if there may be specific contexts defined for specific parts of the intent  </w:t>
      </w:r>
    </w:p>
    <w:p w14:paraId="53B78E6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intentAdminState:</w:t>
      </w:r>
    </w:p>
    <w:p w14:paraId="43DFC48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string</w:t>
      </w:r>
    </w:p>
    <w:p w14:paraId="7A83ACE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enum:</w:t>
      </w:r>
    </w:p>
    <w:p w14:paraId="288D4B2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ACTIVATED</w:t>
      </w:r>
    </w:p>
    <w:p w14:paraId="4F87D46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DEACTIVATED</w:t>
      </w:r>
    </w:p>
    <w:p w14:paraId="28ED569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description: &gt;-</w:t>
      </w:r>
    </w:p>
    <w:p w14:paraId="341F44B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It describes the intent administrative state. </w:t>
      </w:r>
    </w:p>
    <w:p w14:paraId="2E9B9E8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This attribute is used when MnS consumer-suspension mechanism is supported</w:t>
      </w:r>
    </w:p>
    <w:p w14:paraId="231DABE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intentPriority:</w:t>
      </w:r>
    </w:p>
    <w:p w14:paraId="4457ED3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integer</w:t>
      </w:r>
    </w:p>
    <w:p w14:paraId="7C3366C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minimum: 1</w:t>
      </w:r>
    </w:p>
    <w:p w14:paraId="5AFC169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maximum: 100</w:t>
      </w:r>
    </w:p>
    <w:p w14:paraId="13FCC2A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description: It expresses the priority of the stated intent within a MnS consumer.   </w:t>
      </w:r>
    </w:p>
    <w:p w14:paraId="62C55CC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intentPreemptionCapability:</w:t>
      </w:r>
    </w:p>
    <w:p w14:paraId="4885611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boolean</w:t>
      </w:r>
    </w:p>
    <w:p w14:paraId="3FEB640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observationPeriod:</w:t>
      </w:r>
    </w:p>
    <w:p w14:paraId="446A7B1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integer</w:t>
      </w:r>
    </w:p>
    <w:p w14:paraId="440069C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description: &gt;- </w:t>
      </w:r>
    </w:p>
    <w:p w14:paraId="5EE619D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It represents the observation period of the fulfilmentInfo for corresponding </w:t>
      </w:r>
    </w:p>
    <w:p w14:paraId="3C7AD35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ExpectationTargets, IntentExpectations and Intent.</w:t>
      </w:r>
    </w:p>
    <w:p w14:paraId="4F0B1A0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intentReportReference:</w:t>
      </w:r>
    </w:p>
    <w:p w14:paraId="77F1914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'TS28623_ComDefs.yaml#/components/schemas/Dn'</w:t>
      </w:r>
    </w:p>
    <w:p w14:paraId="095FF0E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IntentReport-Single:</w:t>
      </w:r>
    </w:p>
    <w:p w14:paraId="40A9446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It represents intent report information from MnS producer to MnS consumer. </w:t>
      </w:r>
    </w:p>
    <w:p w14:paraId="38B1FAA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allOf:</w:t>
      </w:r>
    </w:p>
    <w:p w14:paraId="1EE9032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- $ref: 'TS28623_GenericNrm.yaml#/components/schemas/Top'    </w:t>
      </w:r>
    </w:p>
    <w:p w14:paraId="6C2BA58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- type: object</w:t>
      </w:r>
    </w:p>
    <w:p w14:paraId="6179C6C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properties:</w:t>
      </w:r>
    </w:p>
    <w:p w14:paraId="17CC2DB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intentFulfilmentReport:</w:t>
      </w:r>
    </w:p>
    <w:p w14:paraId="0F039D4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'#/components/schemas/IntentFulfilmentReport'</w:t>
      </w:r>
    </w:p>
    <w:p w14:paraId="18B4882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intentConflictReports:</w:t>
      </w:r>
    </w:p>
    <w:p w14:paraId="60D8FDB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array</w:t>
      </w:r>
    </w:p>
    <w:p w14:paraId="7F8A276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items:</w:t>
      </w:r>
    </w:p>
    <w:p w14:paraId="72157C2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$ref: '#/components/schemas/IntentConflictReport'</w:t>
      </w:r>
    </w:p>
    <w:p w14:paraId="3D4965D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lastRenderedPageBreak/>
        <w:t xml:space="preserve">          intentFeasibilityCheckReport:</w:t>
      </w:r>
    </w:p>
    <w:p w14:paraId="43D502C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'#/components/schemas/IntentFeasibilityCheckReport'              </w:t>
      </w:r>
    </w:p>
    <w:p w14:paraId="5DD8A16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lastUpdatedTime:</w:t>
      </w:r>
    </w:p>
    <w:p w14:paraId="5AB4B1B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'TS28623_ComDefs.yaml#/components/schemas/DateTime'</w:t>
      </w:r>
    </w:p>
    <w:p w14:paraId="6113071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intentReference:</w:t>
      </w:r>
    </w:p>
    <w:p w14:paraId="32039AA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'TS28623_ComDefs.yaml#/components/schemas/Dn'</w:t>
      </w:r>
    </w:p>
    <w:p w14:paraId="4F50D35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IntentHandlingFunction-Single:</w:t>
      </w:r>
    </w:p>
    <w:p w14:paraId="6AC8357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 </w:t>
      </w:r>
    </w:p>
    <w:p w14:paraId="1DB85BB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represents the intent handling capabilities can be supported by a specific intent </w:t>
      </w:r>
    </w:p>
    <w:p w14:paraId="44A45A5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handling function of MnS producer.</w:t>
      </w:r>
    </w:p>
    <w:p w14:paraId="702BB9E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allOf:</w:t>
      </w:r>
    </w:p>
    <w:p w14:paraId="58872F5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- $ref: 'TS28623_GenericNrm.yaml#/components/schemas/Top'</w:t>
      </w:r>
    </w:p>
    <w:p w14:paraId="552F78B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- type: object</w:t>
      </w:r>
    </w:p>
    <w:p w14:paraId="1936DE1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properties:</w:t>
      </w:r>
    </w:p>
    <w:p w14:paraId="68F321D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intentHandlingCapabilityList:</w:t>
      </w:r>
    </w:p>
    <w:p w14:paraId="5266679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array</w:t>
      </w:r>
    </w:p>
    <w:p w14:paraId="3DA0B29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items:</w:t>
      </w:r>
    </w:p>
    <w:p w14:paraId="58F0478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$ref: '#/components/schemas/IntentHandlingCapability'</w:t>
      </w:r>
    </w:p>
    <w:p w14:paraId="14F5363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Intent:</w:t>
      </w:r>
    </w:p>
    <w:p w14:paraId="1E2D1DC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'#/components/schemas/Intent-Multiple'</w:t>
      </w:r>
    </w:p>
    <w:p w14:paraId="43DCB15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IntentReport:  </w:t>
      </w:r>
    </w:p>
    <w:p w14:paraId="048D149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'#/components/schemas/IntentReport-Multiple'</w:t>
      </w:r>
    </w:p>
    <w:p w14:paraId="335C2D4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42457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generic IOCs ----------#  </w:t>
      </w:r>
    </w:p>
    <w:p w14:paraId="736F373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A7707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IntentExpectation dataType ----------#    </w:t>
      </w:r>
    </w:p>
    <w:p w14:paraId="0E91389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IntentExpectation:</w:t>
      </w:r>
    </w:p>
    <w:p w14:paraId="7435437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3A69E5B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data type is the "IntentExpectation" data type without specialisations</w:t>
      </w:r>
    </w:p>
    <w:p w14:paraId="0B9DEA2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represents MnS consumer's requirements, goals and contexts given to a 3GPP system </w:t>
      </w:r>
    </w:p>
    <w:p w14:paraId="442CCA1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05527C4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4875623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expectationId:</w:t>
      </w:r>
    </w:p>
    <w:p w14:paraId="5A44BB7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19D8403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A unique identifier of the intentExpectation within the intent.</w:t>
      </w:r>
    </w:p>
    <w:p w14:paraId="18232C4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expectationVerb:</w:t>
      </w:r>
    </w:p>
    <w:p w14:paraId="1865AA0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$ref: "#/components/schemas/ExpectationVerb"</w:t>
      </w:r>
    </w:p>
    <w:p w14:paraId="0F37D3E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expectationObject:</w:t>
      </w:r>
    </w:p>
    <w:p w14:paraId="6BC8780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"#/components/schemas/ExpectationObject"</w:t>
      </w:r>
    </w:p>
    <w:p w14:paraId="04B209E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expectationTargets:</w:t>
      </w:r>
    </w:p>
    <w:p w14:paraId="3D32968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array</w:t>
      </w:r>
    </w:p>
    <w:p w14:paraId="58C6321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items:</w:t>
      </w:r>
    </w:p>
    <w:p w14:paraId="467D06F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'#/components/schemas/ExpectationTarget'</w:t>
      </w:r>
    </w:p>
    <w:p w14:paraId="4580B3F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contextSelectivity:</w:t>
      </w:r>
    </w:p>
    <w:p w14:paraId="758568E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"#/components/schemas/Selectivity"</w:t>
      </w:r>
    </w:p>
    <w:p w14:paraId="1A15E25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expectationContexts:</w:t>
      </w:r>
    </w:p>
    <w:p w14:paraId="5498486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array</w:t>
      </w:r>
    </w:p>
    <w:p w14:paraId="711F088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items:</w:t>
      </w:r>
    </w:p>
    <w:p w14:paraId="4E975D8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'#/components/schemas/Context'</w:t>
      </w:r>
    </w:p>
    <w:p w14:paraId="1FEC550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required:</w:t>
      </w:r>
    </w:p>
    <w:p w14:paraId="48866B2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expectationId</w:t>
      </w:r>
    </w:p>
    <w:p w14:paraId="67C94B7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IntentExpectation dataType ----------#    </w:t>
      </w:r>
    </w:p>
    <w:p w14:paraId="3061436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6406E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ExpectationObject dataType ----------#    </w:t>
      </w:r>
    </w:p>
    <w:p w14:paraId="7E69E47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ExpectationObject:</w:t>
      </w:r>
    </w:p>
    <w:p w14:paraId="3F6EC8E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181E22C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represents the Object to which the IntentExpectation should apply.</w:t>
      </w:r>
    </w:p>
    <w:p w14:paraId="572821F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data type is the "ExpectationObject" data type without specialisations</w:t>
      </w:r>
    </w:p>
    <w:p w14:paraId="39AC41D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2065F28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0214F0D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objectType:</w:t>
      </w:r>
    </w:p>
    <w:p w14:paraId="786847D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5399C85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enum:</w:t>
      </w:r>
    </w:p>
    <w:p w14:paraId="4DA8C23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RAN_SUBNETWORK  #value for Radio Network Expectation--#</w:t>
      </w:r>
    </w:p>
    <w:p w14:paraId="5E30CDA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EDGE_SERVICE_SUPPORT  #value for Edge Service Support Expectation--#</w:t>
      </w:r>
    </w:p>
    <w:p w14:paraId="114DF5D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- 5GC_SUBNETWORK  #value for 5GC Network Expectation--#</w:t>
      </w:r>
    </w:p>
    <w:p w14:paraId="76DD8DE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Radio_Service  #value for Radio Service Expectation--#            </w:t>
      </w:r>
    </w:p>
    <w:p w14:paraId="2C99AB5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objectInstance:</w:t>
      </w:r>
    </w:p>
    <w:p w14:paraId="1E4FDD8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78F2A6E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objectContexts:</w:t>
      </w:r>
    </w:p>
    <w:p w14:paraId="0FFB1AA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array</w:t>
      </w:r>
    </w:p>
    <w:p w14:paraId="2F3B68C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items:</w:t>
      </w:r>
    </w:p>
    <w:p w14:paraId="152FF69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'#/components/schemas/Context'</w:t>
      </w:r>
    </w:p>
    <w:p w14:paraId="6C138CD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&gt;-</w:t>
      </w:r>
    </w:p>
    <w:p w14:paraId="450FF93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It describes the list of Context(s) which represents the constraints and conditions to be </w:t>
      </w:r>
    </w:p>
    <w:p w14:paraId="10D8816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used as filter information to identify the object(s) to which a given intentExpectation should apply.</w:t>
      </w:r>
    </w:p>
    <w:p w14:paraId="5CEA399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ExpectationObject dataType ----------#    </w:t>
      </w:r>
    </w:p>
    <w:p w14:paraId="20B1486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326CE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dataType --------------#    </w:t>
      </w:r>
    </w:p>
    <w:p w14:paraId="4587E40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Condition:</w:t>
      </w:r>
    </w:p>
    <w:p w14:paraId="0944D1A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string</w:t>
      </w:r>
    </w:p>
    <w:p w14:paraId="302B514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enum:</w:t>
      </w:r>
    </w:p>
    <w:p w14:paraId="08D9DC5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IS_EQUAL_TO</w:t>
      </w:r>
    </w:p>
    <w:p w14:paraId="28E6133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IS_LESS_THAN</w:t>
      </w:r>
    </w:p>
    <w:p w14:paraId="1D7C5EF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IS_GREATER_THAN</w:t>
      </w:r>
    </w:p>
    <w:p w14:paraId="47538A0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IS_WITHIN_RANGE</w:t>
      </w:r>
    </w:p>
    <w:p w14:paraId="6AE35B7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IS_OUTSIDE_RANGE</w:t>
      </w:r>
    </w:p>
    <w:p w14:paraId="2F3939D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IS_ONE_OF</w:t>
      </w:r>
    </w:p>
    <w:p w14:paraId="416D34A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IS_NOT_ONE_OF</w:t>
      </w:r>
    </w:p>
    <w:p w14:paraId="1589464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IS_EQUAL_TO_OR_LESS_THAN</w:t>
      </w:r>
    </w:p>
    <w:p w14:paraId="4E58FAD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IS_EQUAL_TO_OR_GREATER_THAN</w:t>
      </w:r>
    </w:p>
    <w:p w14:paraId="469AD72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IS_ALL_OF        </w:t>
      </w:r>
    </w:p>
    <w:p w14:paraId="3D3DBC7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Selectivity:</w:t>
      </w:r>
    </w:p>
    <w:p w14:paraId="04747A1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string</w:t>
      </w:r>
    </w:p>
    <w:p w14:paraId="037BF80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enum:</w:t>
      </w:r>
    </w:p>
    <w:p w14:paraId="45E614A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ALL_OF</w:t>
      </w:r>
    </w:p>
    <w:p w14:paraId="26B43AA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ONE_OF</w:t>
      </w:r>
    </w:p>
    <w:p w14:paraId="6B3A80D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ANY_OF</w:t>
      </w:r>
    </w:p>
    <w:p w14:paraId="3E6D9B1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FulfilmentStatus:</w:t>
      </w:r>
    </w:p>
    <w:p w14:paraId="0DE372E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string</w:t>
      </w:r>
    </w:p>
    <w:p w14:paraId="69BB246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readOnly: true      </w:t>
      </w:r>
    </w:p>
    <w:p w14:paraId="4B70C7F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enum:</w:t>
      </w:r>
    </w:p>
    <w:p w14:paraId="40B3C67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FULFILLED</w:t>
      </w:r>
    </w:p>
    <w:p w14:paraId="4BD2840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NOT_FULFILLED</w:t>
      </w:r>
    </w:p>
    <w:p w14:paraId="661EBEA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default: NOT_FULFILLED        </w:t>
      </w:r>
    </w:p>
    <w:p w14:paraId="4483FD0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It describes the current status of the intent fulfilment result.    </w:t>
      </w:r>
    </w:p>
    <w:p w14:paraId="168EEDE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NotFulfilledState:</w:t>
      </w:r>
    </w:p>
    <w:p w14:paraId="04489FA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string</w:t>
      </w:r>
    </w:p>
    <w:p w14:paraId="7121145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readOnly: true      </w:t>
      </w:r>
    </w:p>
    <w:p w14:paraId="1D155B0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enum:</w:t>
      </w:r>
    </w:p>
    <w:p w14:paraId="575272F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ACKNOWLEDGED</w:t>
      </w:r>
    </w:p>
    <w:p w14:paraId="1111298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COMPLIANT</w:t>
      </w:r>
    </w:p>
    <w:p w14:paraId="5A72D19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DEGRADED</w:t>
      </w:r>
    </w:p>
    <w:p w14:paraId="01DEAA5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SUSPENDED</w:t>
      </w:r>
    </w:p>
    <w:p w14:paraId="563A102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TERMINATED</w:t>
      </w:r>
    </w:p>
    <w:p w14:paraId="0C8A1FE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FULFILMENTFAILED</w:t>
      </w:r>
    </w:p>
    <w:p w14:paraId="29F7B8B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default: ACKNOWLEDGED             </w:t>
      </w:r>
    </w:p>
    <w:p w14:paraId="1F751FD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It describes the current progress of or the reason for not achieving fulfilment </w:t>
      </w:r>
    </w:p>
    <w:p w14:paraId="6B5438A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   for the intent, intentExpectation or expectationTarget.</w:t>
      </w:r>
    </w:p>
    <w:p w14:paraId="190E309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   An attribute which is used when FulfilmentInfo is implemented for IntentFulfilmentInfo    </w:t>
      </w:r>
    </w:p>
    <w:p w14:paraId="5069F2A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FulfilmentInfo:</w:t>
      </w:r>
    </w:p>
    <w:p w14:paraId="0B8FEC6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2B6D1A8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dataType represents the properties of a specific fulfilment information for an aspect of </w:t>
      </w:r>
    </w:p>
    <w:p w14:paraId="139FE1E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the intent (i.e. either an expectation, a target or the whole intent).     </w:t>
      </w:r>
    </w:p>
    <w:p w14:paraId="77AAE0A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7178DF7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4522146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fulfilmentStatus:</w:t>
      </w:r>
    </w:p>
    <w:p w14:paraId="4774849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'#/components/schemas/FulfilmentStatus'</w:t>
      </w:r>
    </w:p>
    <w:p w14:paraId="5C10376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notFullfilledState:</w:t>
      </w:r>
    </w:p>
    <w:p w14:paraId="752B39D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"#/components/schemas/NotFulfilledState"</w:t>
      </w:r>
    </w:p>
    <w:p w14:paraId="165801B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notFulfilledReasons:</w:t>
      </w:r>
    </w:p>
    <w:p w14:paraId="4946C44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array</w:t>
      </w:r>
    </w:p>
    <w:p w14:paraId="3AE5198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items: </w:t>
      </w:r>
    </w:p>
    <w:p w14:paraId="0212522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string</w:t>
      </w:r>
    </w:p>
    <w:p w14:paraId="13E6556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readOnly: true</w:t>
      </w:r>
    </w:p>
    <w:p w14:paraId="0667CD0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An attribute which is used when FulfilmentInfo is implemented for IntentFulfilmentInfo          </w:t>
      </w:r>
    </w:p>
    <w:p w14:paraId="573075C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ExpectationVerb:</w:t>
      </w:r>
    </w:p>
    <w:p w14:paraId="7922578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string</w:t>
      </w:r>
    </w:p>
    <w:p w14:paraId="358413B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enum:</w:t>
      </w:r>
    </w:p>
    <w:p w14:paraId="26F5D05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DELIVER</w:t>
      </w:r>
    </w:p>
    <w:p w14:paraId="3F475B0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- ENSURE</w:t>
      </w:r>
    </w:p>
    <w:p w14:paraId="2F7CBE5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It describes the characteristic of the intentExpectation and is the property that describes the types of intentExpectations. Vendor extensions are allowed    </w:t>
      </w:r>
    </w:p>
    <w:p w14:paraId="5F9EE76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Frequency:</w:t>
      </w:r>
    </w:p>
    <w:p w14:paraId="6E20EF9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0093D65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desribes the RF reference frequency (i.e. Absolute Radio Frequency Channel Number) </w:t>
      </w:r>
    </w:p>
    <w:p w14:paraId="4292658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and/or the frequency operating band used for a given direction (UL or DL) in FDD or </w:t>
      </w:r>
    </w:p>
    <w:p w14:paraId="054CCB8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for both UL and DL directions in TDD.      </w:t>
      </w:r>
    </w:p>
    <w:p w14:paraId="6E299C5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 </w:t>
      </w:r>
    </w:p>
    <w:p w14:paraId="4D5E9CD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41B33CE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arfcn:</w:t>
      </w:r>
    </w:p>
    <w:p w14:paraId="1434DD4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integer</w:t>
      </w:r>
    </w:p>
    <w:p w14:paraId="4B1A122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lastRenderedPageBreak/>
        <w:t xml:space="preserve">          description: &gt;- </w:t>
      </w:r>
    </w:p>
    <w:p w14:paraId="4237842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This attribute shall be supported, when the frequency information represent RF reference frequency.</w:t>
      </w:r>
    </w:p>
    <w:p w14:paraId="66D60DD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The allowed values for NR see TS 38.104 subclause 5.4.2.1; The allowed values for EUTRAN see TS 36.104 [X] subclause 5.7.3; </w:t>
      </w:r>
    </w:p>
    <w:p w14:paraId="3CDE792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freqband:</w:t>
      </w:r>
    </w:p>
    <w:p w14:paraId="3DDAAAE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08DB42A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&gt;-</w:t>
      </w:r>
    </w:p>
    <w:p w14:paraId="5E99A9C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This attribute shall be supported, when the frequency information represent frequency operating band. </w:t>
      </w:r>
    </w:p>
    <w:p w14:paraId="4812592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The allowed values for NR see TS 38.104 subclause 5.4.2.3; The allowed value for EUTRAN see TS 36.104 subclause 5.7.3       </w:t>
      </w:r>
    </w:p>
    <w:p w14:paraId="02F4348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ValueRangeType: </w:t>
      </w:r>
    </w:p>
    <w:p w14:paraId="6D8FA0F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oneOf:</w:t>
      </w:r>
    </w:p>
    <w:p w14:paraId="3A1FFF7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type: number</w:t>
      </w:r>
    </w:p>
    <w:p w14:paraId="7898B59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type: string</w:t>
      </w:r>
    </w:p>
    <w:p w14:paraId="157AA27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type: boolean</w:t>
      </w:r>
    </w:p>
    <w:p w14:paraId="1CB795F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type: integer</w:t>
      </w:r>
    </w:p>
    <w:p w14:paraId="4A00B2F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$ref: 'TS28623_ComDefs.yaml#/components/schemas/TimeWindow'</w:t>
      </w:r>
    </w:p>
    <w:p w14:paraId="17DE9B3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$ref: 'TS28623_ComDefs.yaml#/components/schemas/DateTime'</w:t>
      </w:r>
    </w:p>
    <w:p w14:paraId="51F4DBD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$ref: 'TS28623_ComDefs.yaml#/components/schemas/GeoArea'</w:t>
      </w:r>
    </w:p>
    <w:p w14:paraId="39A227D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$ref: 'TS28623_ComDefs.yaml#/components/schemas/PlmnId'</w:t>
      </w:r>
    </w:p>
    <w:p w14:paraId="1CE0069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$ref: 'TS28623_ComDefs.yaml#/components/schemas/GeoCoordinate'</w:t>
      </w:r>
    </w:p>
    <w:p w14:paraId="5969259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$ref: '#/components/schemas/UEGroup'</w:t>
      </w:r>
    </w:p>
    <w:p w14:paraId="31D328A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- $ref: '#/components/schemas/Frequency'                  </w:t>
      </w:r>
    </w:p>
    <w:p w14:paraId="0CCB8DF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UEGroup:</w:t>
      </w:r>
    </w:p>
    <w:p w14:paraId="7812543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7236664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describes the UE Group, which is </w:t>
      </w:r>
    </w:p>
    <w:p w14:paraId="2BFE7B9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represented by specific 5QI, specific S-NSSAI, or a specific combination </w:t>
      </w:r>
    </w:p>
    <w:p w14:paraId="5CD8734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of S-NSSAI and 5QI</w:t>
      </w:r>
    </w:p>
    <w:p w14:paraId="76CB245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6A3DE44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636AC34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fiveQI:</w:t>
      </w:r>
    </w:p>
    <w:p w14:paraId="11D1FB3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integer</w:t>
      </w:r>
    </w:p>
    <w:p w14:paraId="3FA056C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minimum: 0</w:t>
      </w:r>
    </w:p>
    <w:p w14:paraId="052F228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maximum: 255  </w:t>
      </w:r>
    </w:p>
    <w:p w14:paraId="7C4BB0D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sNssai: </w:t>
      </w:r>
    </w:p>
    <w:p w14:paraId="7ECCEDB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'TS28541_NrNrm.yaml#/components/schemas/Snssai'                      </w:t>
      </w:r>
    </w:p>
    <w:p w14:paraId="16C97BC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dataType --------------#    </w:t>
      </w:r>
    </w:p>
    <w:p w14:paraId="4A9D339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</w:t>
      </w:r>
    </w:p>
    <w:p w14:paraId="0BD1F71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ExpectationTarget dataType----------#     </w:t>
      </w:r>
    </w:p>
    <w:p w14:paraId="1100D3C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ExpectationTarget:</w:t>
      </w:r>
    </w:p>
    <w:p w14:paraId="67C9F38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49915C2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data type represents the target of the IntentExpectation that are required to be achieved.</w:t>
      </w:r>
    </w:p>
    <w:p w14:paraId="6888847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data type is the "ExpectationTarget" data type without specialisations</w:t>
      </w:r>
    </w:p>
    <w:p w14:paraId="584F2D6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708D0C7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6E24722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targetName:</w:t>
      </w:r>
    </w:p>
    <w:p w14:paraId="073CD15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4337918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targetCondition:</w:t>
      </w:r>
    </w:p>
    <w:p w14:paraId="45D5E3B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'#/components/schemas/Condition'</w:t>
      </w:r>
    </w:p>
    <w:p w14:paraId="398DEC3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targetValueRange:</w:t>
      </w:r>
    </w:p>
    <w:p w14:paraId="14AC338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oneOf:</w:t>
      </w:r>
    </w:p>
    <w:p w14:paraId="2D40ABD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type: array</w:t>
      </w:r>
    </w:p>
    <w:p w14:paraId="250C1D2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items:</w:t>
      </w:r>
    </w:p>
    <w:p w14:paraId="5CC681A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$ref: "#/components/schemas/ValueRangeType"</w:t>
      </w:r>
    </w:p>
    <w:p w14:paraId="46680D5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$ref: "#/components/schemas/ValueRangeType"</w:t>
      </w:r>
    </w:p>
    <w:p w14:paraId="20D505F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contextSelectivity:</w:t>
      </w:r>
    </w:p>
    <w:p w14:paraId="2751DCF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"#/components/schemas/Selectivity"</w:t>
      </w:r>
    </w:p>
    <w:p w14:paraId="0A97F27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targetContexts:</w:t>
      </w:r>
    </w:p>
    <w:p w14:paraId="023C775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array</w:t>
      </w:r>
    </w:p>
    <w:p w14:paraId="64BA6D5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items:</w:t>
      </w:r>
    </w:p>
    <w:p w14:paraId="5F007ED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'#/components/schemas/Context'</w:t>
      </w:r>
    </w:p>
    <w:p w14:paraId="310DDFD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It describes the list of constraints and conditions that should apply for a specific expectationTarget.</w:t>
      </w:r>
    </w:p>
    <w:p w14:paraId="7C51BCC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ExpectationTarget  dataType----------#  </w:t>
      </w:r>
    </w:p>
    <w:p w14:paraId="66C437E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</w:t>
      </w:r>
    </w:p>
    <w:p w14:paraId="10A1341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Context dataType----------------#</w:t>
      </w:r>
    </w:p>
    <w:p w14:paraId="13593A4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Context:</w:t>
      </w:r>
    </w:p>
    <w:p w14:paraId="611D149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33AC1FE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data type is the "Context" data type without specialisations        </w:t>
      </w:r>
    </w:p>
    <w:p w14:paraId="6D4FBC9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27032CD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3FDB5C3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contextAttribute:</w:t>
      </w:r>
    </w:p>
    <w:p w14:paraId="5D6D815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4D08053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contextCondition:</w:t>
      </w:r>
    </w:p>
    <w:p w14:paraId="47BD705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'#/components/schemas/Condition'</w:t>
      </w:r>
    </w:p>
    <w:p w14:paraId="498C880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lastRenderedPageBreak/>
        <w:t xml:space="preserve">        contextValueRange:</w:t>
      </w:r>
    </w:p>
    <w:p w14:paraId="2F4AA7F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oneOf:</w:t>
      </w:r>
    </w:p>
    <w:p w14:paraId="5E1A968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type: array</w:t>
      </w:r>
    </w:p>
    <w:p w14:paraId="3D0CC2A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items:</w:t>
      </w:r>
    </w:p>
    <w:p w14:paraId="2D94812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    $ref: "#/components/schemas/ValueRangeType"</w:t>
      </w:r>
    </w:p>
    <w:p w14:paraId="352C3C2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$ref: "#/components/schemas/ValueRangeType" </w:t>
      </w:r>
    </w:p>
    <w:p w14:paraId="7D0D068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Context dataType----------------#</w:t>
      </w:r>
    </w:p>
    <w:p w14:paraId="77C038C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4E9B3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IntentFulfilmentReport dataType----------------#</w:t>
      </w:r>
    </w:p>
    <w:p w14:paraId="76A6132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IntentFulfilmentReport:</w:t>
      </w:r>
    </w:p>
    <w:p w14:paraId="5C39AE8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2BE8AE6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includes the intentFulfilmentInfo and expectationFulfilmetResult. </w:t>
      </w:r>
    </w:p>
    <w:p w14:paraId="18789FC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attribute shall be supported when intent fulfilment information is supported by IntentReport        </w:t>
      </w:r>
    </w:p>
    <w:p w14:paraId="6697869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5E141AA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444EC4B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intentFulfilmentInfo:</w:t>
      </w:r>
    </w:p>
    <w:p w14:paraId="1CDE8B9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'#/components/schemas/FulfilmentInfo'</w:t>
      </w:r>
    </w:p>
    <w:p w14:paraId="209DB5D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srinivasaraj"/>
          <w:rFonts w:ascii="Courier New" w:hAnsi="Courier New"/>
          <w:noProof/>
          <w:sz w:val="16"/>
        </w:rPr>
      </w:pPr>
      <w:ins w:id="30" w:author="srinivasaraj">
        <w:r w:rsidRPr="00B22D38">
          <w:rPr>
            <w:rFonts w:ascii="Courier New" w:hAnsi="Courier New"/>
            <w:noProof/>
            <w:sz w:val="16"/>
          </w:rPr>
          <w:t xml:space="preserve">        expectationFulfilmentResults:</w:t>
        </w:r>
      </w:ins>
    </w:p>
    <w:p w14:paraId="5D54A88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" w:author="srinivasaraj"/>
          <w:rFonts w:ascii="Courier New" w:hAnsi="Courier New"/>
          <w:noProof/>
          <w:sz w:val="16"/>
        </w:rPr>
      </w:pPr>
      <w:del w:id="32" w:author="srinivasaraj">
        <w:r w:rsidRPr="00B22D38">
          <w:rPr>
            <w:rFonts w:ascii="Courier New" w:hAnsi="Courier New"/>
            <w:noProof/>
            <w:sz w:val="16"/>
          </w:rPr>
          <w:delText xml:space="preserve">        expectationFulfilmentResult:</w:delText>
        </w:r>
      </w:del>
    </w:p>
    <w:p w14:paraId="13D142B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array</w:t>
      </w:r>
    </w:p>
    <w:p w14:paraId="5DF8545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items: </w:t>
      </w:r>
    </w:p>
    <w:p w14:paraId="1AC992B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'#/components/schemas/ExpectationFulfilmentResult'</w:t>
      </w:r>
    </w:p>
    <w:p w14:paraId="420E0D8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concrete IntentFulfilmentReport dataType----------------#</w:t>
      </w:r>
    </w:p>
    <w:p w14:paraId="302AFEB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799AA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ExpectationFulfilmentResult dataType----------------#</w:t>
      </w:r>
    </w:p>
    <w:p w14:paraId="602FB88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ExpectationFulfilmentResult:</w:t>
      </w:r>
    </w:p>
    <w:p w14:paraId="21C749F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756C8B2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includes the expectationFulfilmentInfo and targetFulfilmentResults for each IntentExpectation.   </w:t>
      </w:r>
    </w:p>
    <w:p w14:paraId="6023208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3EA387E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22A2615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expectaitonId:</w:t>
      </w:r>
    </w:p>
    <w:p w14:paraId="4A7E3DE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681A5A5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expectationFulfilmentInfo:</w:t>
      </w:r>
    </w:p>
    <w:p w14:paraId="560923C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'#/components/schemas/FulfilmentInfo'</w:t>
      </w:r>
    </w:p>
    <w:p w14:paraId="37AF925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srinivasaraj"/>
          <w:rFonts w:ascii="Courier New" w:hAnsi="Courier New"/>
          <w:noProof/>
          <w:sz w:val="16"/>
        </w:rPr>
      </w:pPr>
      <w:ins w:id="34" w:author="srinivasaraj">
        <w:r w:rsidRPr="00B22D38">
          <w:rPr>
            <w:rFonts w:ascii="Courier New" w:hAnsi="Courier New"/>
            <w:noProof/>
            <w:sz w:val="16"/>
          </w:rPr>
          <w:t xml:space="preserve">        targetFulfilmentResults:</w:t>
        </w:r>
      </w:ins>
    </w:p>
    <w:p w14:paraId="658EF5A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" w:author="srinivasaraj"/>
          <w:rFonts w:ascii="Courier New" w:hAnsi="Courier New"/>
          <w:noProof/>
          <w:sz w:val="16"/>
        </w:rPr>
      </w:pPr>
      <w:del w:id="36" w:author="srinivasaraj">
        <w:r w:rsidRPr="00B22D38">
          <w:rPr>
            <w:rFonts w:ascii="Courier New" w:hAnsi="Courier New"/>
            <w:noProof/>
            <w:sz w:val="16"/>
          </w:rPr>
          <w:delText xml:space="preserve">        targetFulfilmentResult:</w:delText>
        </w:r>
      </w:del>
    </w:p>
    <w:p w14:paraId="3872781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array</w:t>
      </w:r>
    </w:p>
    <w:p w14:paraId="1A759FD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items: </w:t>
      </w:r>
    </w:p>
    <w:p w14:paraId="2D8299C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$ref: '#/components/schemas/TargetFulfilmentResult'</w:t>
      </w:r>
    </w:p>
    <w:p w14:paraId="065265D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concrete ExpectationFulfilmentResult dataType----------------#</w:t>
      </w:r>
    </w:p>
    <w:p w14:paraId="221A07A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478F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TargetFulfilmentResult dataType----------------#</w:t>
      </w:r>
    </w:p>
    <w:p w14:paraId="4FC2949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TargetFulfilmentResult:</w:t>
      </w:r>
    </w:p>
    <w:p w14:paraId="76CC644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1A2F49A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data type includes targetFulfilmentInfo and targetAchievedValue for each ExpectationTarget.       </w:t>
      </w:r>
    </w:p>
    <w:p w14:paraId="2328D04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6FC9FF8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335C43B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targetName:</w:t>
      </w:r>
    </w:p>
    <w:p w14:paraId="759FB34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0AAE84A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targetFulfilmentInfo:</w:t>
      </w:r>
    </w:p>
    <w:p w14:paraId="6424329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'#/components/schemas/FulfilmentInfo'</w:t>
      </w:r>
    </w:p>
    <w:p w14:paraId="5BB6AE7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targetAchievedValue:</w:t>
      </w:r>
    </w:p>
    <w:p w14:paraId="0A4FE79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number</w:t>
      </w:r>
    </w:p>
    <w:p w14:paraId="367570D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&gt;-</w:t>
      </w:r>
    </w:p>
    <w:p w14:paraId="5275C24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It describes the value that has been achieved for the expectation target at the time at which </w:t>
      </w:r>
    </w:p>
    <w:p w14:paraId="0AAB6BD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the report is generated.</w:t>
      </w:r>
    </w:p>
    <w:p w14:paraId="6D552AF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concrete TargetFulfilmentResult dataType----------------#</w:t>
      </w:r>
    </w:p>
    <w:p w14:paraId="775D217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DA8C4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IntentConflictReport dataType----------------#</w:t>
      </w:r>
    </w:p>
    <w:p w14:paraId="3D437D5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IntentConflictReport:</w:t>
      </w:r>
    </w:p>
    <w:p w14:paraId="612C69B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7FE1708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represents the conflict information for the detected conflict</w:t>
      </w:r>
    </w:p>
    <w:p w14:paraId="06A677A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attribute shall be supported when intent conflict information is supported by IntentReport         </w:t>
      </w:r>
    </w:p>
    <w:p w14:paraId="3B48491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5F29870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572EA2F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conflictId:</w:t>
      </w:r>
    </w:p>
    <w:p w14:paraId="332E9BC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1E1ABDB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conflictType:</w:t>
      </w:r>
    </w:p>
    <w:p w14:paraId="02EC031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333EA63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enum:</w:t>
      </w:r>
    </w:p>
    <w:p w14:paraId="057BCD0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INTENT_CONFLICT</w:t>
      </w:r>
    </w:p>
    <w:p w14:paraId="79743FE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EXPECTATION_CONFLICT</w:t>
      </w:r>
    </w:p>
    <w:p w14:paraId="7BC3947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TARGET_CONFLICT</w:t>
      </w:r>
    </w:p>
    <w:p w14:paraId="1924AC6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lastRenderedPageBreak/>
        <w:t xml:space="preserve">        conflictingIntent:</w:t>
      </w:r>
    </w:p>
    <w:p w14:paraId="2EF76E7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&gt;-</w:t>
      </w:r>
    </w:p>
    <w:p w14:paraId="6554E2A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This will be present if the value of conflictType is INTENT_CONFLICT. It describes the DN of the conflicting intent</w:t>
      </w:r>
    </w:p>
    <w:p w14:paraId="048724D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4F9C0FB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conflictingExpectation:</w:t>
      </w:r>
    </w:p>
    <w:p w14:paraId="311486C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&gt;-</w:t>
      </w:r>
    </w:p>
    <w:p w14:paraId="7B832DD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This will be present if the value of conflictType is EXPECTATION_CONFLICT. It describes the expectationId of the conflicting IntentExpectation with an Intent       </w:t>
      </w:r>
    </w:p>
    <w:p w14:paraId="7282C87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     </w:t>
      </w:r>
    </w:p>
    <w:p w14:paraId="1E50F64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conflictingTarget:</w:t>
      </w:r>
    </w:p>
    <w:p w14:paraId="2304466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&gt;-</w:t>
      </w:r>
    </w:p>
    <w:p w14:paraId="760CA92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This will be present if the value of conflictType is TARGET_CONFLICT. It describes the targetName of the conflicting ExpectationTarget with an IntentExpectation           </w:t>
      </w:r>
    </w:p>
    <w:p w14:paraId="5EC1A2D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  </w:t>
      </w:r>
    </w:p>
    <w:p w14:paraId="459201E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recommendedSolutions:</w:t>
      </w:r>
    </w:p>
    <w:p w14:paraId="0D60D4C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  </w:t>
      </w:r>
    </w:p>
    <w:p w14:paraId="56D00E3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enum:</w:t>
      </w:r>
    </w:p>
    <w:p w14:paraId="06BF379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MODIFY</w:t>
      </w:r>
    </w:p>
    <w:p w14:paraId="70C4783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DELETE</w:t>
      </w:r>
    </w:p>
    <w:p w14:paraId="3C45BAF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216FE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concrete IntentConflictReport dataType----------------#</w:t>
      </w:r>
    </w:p>
    <w:p w14:paraId="4FCF3EF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AF9D9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IntentFeasibilityCheckReport dataType----------------#</w:t>
      </w:r>
    </w:p>
    <w:p w14:paraId="583C859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IntentFeasibilityCheckReport:</w:t>
      </w:r>
    </w:p>
    <w:p w14:paraId="24DEABE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0D74BA6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represents the intent feasibility check information</w:t>
      </w:r>
    </w:p>
    <w:p w14:paraId="521F7E7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This attribute shall be supported when intent feasibility check information information is supported by IntentReport       </w:t>
      </w:r>
    </w:p>
    <w:p w14:paraId="1D44A4C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6D71590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307238D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feasibilityCheckResult:</w:t>
      </w:r>
    </w:p>
    <w:p w14:paraId="28FC5AE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74389AA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enum:</w:t>
      </w:r>
    </w:p>
    <w:p w14:paraId="3A92A64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FEASIBLE</w:t>
      </w:r>
    </w:p>
    <w:p w14:paraId="2700E98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  - INFEASIBLE</w:t>
      </w:r>
    </w:p>
    <w:p w14:paraId="690A9DD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srinivasaraj"/>
          <w:rFonts w:ascii="Courier New" w:hAnsi="Courier New"/>
          <w:noProof/>
          <w:sz w:val="16"/>
        </w:rPr>
      </w:pPr>
      <w:ins w:id="38" w:author="srinivasaraj">
        <w:r w:rsidRPr="00B22D38">
          <w:rPr>
            <w:rFonts w:ascii="Courier New" w:hAnsi="Courier New"/>
            <w:noProof/>
            <w:sz w:val="16"/>
          </w:rPr>
          <w:t xml:space="preserve">        infeasibilityReasons:</w:t>
        </w:r>
      </w:ins>
    </w:p>
    <w:p w14:paraId="5755AF0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" w:author="srinivasaraj"/>
          <w:rFonts w:ascii="Courier New" w:hAnsi="Courier New"/>
          <w:noProof/>
          <w:sz w:val="16"/>
        </w:rPr>
      </w:pPr>
      <w:del w:id="40" w:author="srinivasaraj">
        <w:r w:rsidRPr="00B22D38">
          <w:rPr>
            <w:rFonts w:ascii="Courier New" w:hAnsi="Courier New"/>
            <w:noProof/>
            <w:sz w:val="16"/>
          </w:rPr>
          <w:delText xml:space="preserve">        infeasibilityReason:</w:delText>
        </w:r>
      </w:del>
    </w:p>
    <w:p w14:paraId="0D2941D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An attribute which is used when feasibilityCheckResult is INFEASIBLE </w:t>
      </w:r>
    </w:p>
    <w:p w14:paraId="02CEBC5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srinivasaraj"/>
          <w:rFonts w:ascii="Courier New" w:hAnsi="Courier New"/>
          <w:noProof/>
          <w:sz w:val="16"/>
        </w:rPr>
      </w:pPr>
      <w:ins w:id="42" w:author="srinivasaraj">
        <w:r w:rsidRPr="00B22D38">
          <w:rPr>
            <w:rFonts w:ascii="Courier New" w:hAnsi="Courier New"/>
            <w:noProof/>
            <w:sz w:val="16"/>
          </w:rPr>
          <w:t xml:space="preserve">          type: array</w:t>
        </w:r>
      </w:ins>
    </w:p>
    <w:p w14:paraId="501BAE5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srinivasaraj"/>
          <w:rFonts w:ascii="Courier New" w:hAnsi="Courier New"/>
          <w:noProof/>
          <w:sz w:val="16"/>
        </w:rPr>
      </w:pPr>
      <w:ins w:id="44" w:author="srinivasaraj">
        <w:r w:rsidRPr="00B22D38">
          <w:rPr>
            <w:rFonts w:ascii="Courier New" w:hAnsi="Courier New"/>
            <w:noProof/>
            <w:sz w:val="16"/>
          </w:rPr>
          <w:t xml:space="preserve">          items:</w:t>
        </w:r>
      </w:ins>
    </w:p>
    <w:p w14:paraId="50FC38E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srinivasaraj"/>
          <w:rFonts w:ascii="Courier New" w:hAnsi="Courier New"/>
          <w:noProof/>
          <w:sz w:val="16"/>
        </w:rPr>
      </w:pPr>
      <w:ins w:id="46" w:author="srinivasaraj">
        <w:r w:rsidRPr="00B22D38">
          <w:rPr>
            <w:rFonts w:ascii="Courier New" w:hAnsi="Courier New"/>
            <w:noProof/>
            <w:sz w:val="16"/>
          </w:rPr>
          <w:t xml:space="preserve">            type: string</w:t>
        </w:r>
      </w:ins>
    </w:p>
    <w:p w14:paraId="77205CC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srinivasaraj"/>
          <w:rFonts w:ascii="Courier New" w:hAnsi="Courier New"/>
          <w:noProof/>
          <w:sz w:val="16"/>
        </w:rPr>
      </w:pPr>
      <w:ins w:id="48" w:author="srinivasaraj">
        <w:r w:rsidRPr="00B22D38">
          <w:rPr>
            <w:rFonts w:ascii="Courier New" w:hAnsi="Courier New"/>
            <w:noProof/>
            <w:sz w:val="16"/>
          </w:rPr>
          <w:t xml:space="preserve">            readOnly: true      </w:t>
        </w:r>
      </w:ins>
    </w:p>
    <w:p w14:paraId="2F93E3C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srinivasaraj"/>
          <w:rFonts w:ascii="Courier New" w:hAnsi="Courier New"/>
          <w:noProof/>
          <w:sz w:val="16"/>
        </w:rPr>
      </w:pPr>
      <w:ins w:id="50" w:author="srinivasaraj">
        <w:r w:rsidRPr="00B22D38">
          <w:rPr>
            <w:rFonts w:ascii="Courier New" w:hAnsi="Courier New"/>
            <w:noProof/>
            <w:sz w:val="16"/>
          </w:rPr>
          <w:t xml:space="preserve">            enum:</w:t>
        </w:r>
      </w:ins>
    </w:p>
    <w:p w14:paraId="57955C6C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srinivasaraj"/>
          <w:rFonts w:ascii="Courier New" w:hAnsi="Courier New"/>
          <w:noProof/>
          <w:sz w:val="16"/>
        </w:rPr>
      </w:pPr>
      <w:ins w:id="52" w:author="srinivasaraj">
        <w:r w:rsidRPr="00B22D38">
          <w:rPr>
            <w:rFonts w:ascii="Courier New" w:hAnsi="Courier New"/>
            <w:noProof/>
            <w:sz w:val="16"/>
          </w:rPr>
          <w:t xml:space="preserve">               - INVALID_INTENT_EXPRESSION</w:t>
        </w:r>
      </w:ins>
    </w:p>
    <w:p w14:paraId="1807780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srinivasaraj"/>
          <w:rFonts w:ascii="Courier New" w:hAnsi="Courier New"/>
          <w:noProof/>
          <w:sz w:val="16"/>
        </w:rPr>
      </w:pPr>
      <w:ins w:id="54" w:author="srinivasaraj">
        <w:r w:rsidRPr="00B22D38">
          <w:rPr>
            <w:rFonts w:ascii="Courier New" w:hAnsi="Courier New"/>
            <w:noProof/>
            <w:sz w:val="16"/>
          </w:rPr>
          <w:t xml:space="preserve">               - INTENT_CONFLICT</w:t>
        </w:r>
      </w:ins>
    </w:p>
    <w:p w14:paraId="7193468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" w:author="srinivasaraj"/>
          <w:rFonts w:ascii="Courier New" w:hAnsi="Courier New"/>
          <w:noProof/>
          <w:sz w:val="16"/>
        </w:rPr>
      </w:pPr>
      <w:del w:id="56" w:author="srinivasaraj">
        <w:r w:rsidRPr="00B22D38">
          <w:rPr>
            <w:rFonts w:ascii="Courier New" w:hAnsi="Courier New"/>
            <w:noProof/>
            <w:sz w:val="16"/>
          </w:rPr>
          <w:delText xml:space="preserve">          type: string</w:delText>
        </w:r>
      </w:del>
    </w:p>
    <w:p w14:paraId="3A05A18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" w:author="srinivasaraj"/>
          <w:rFonts w:ascii="Courier New" w:hAnsi="Courier New"/>
          <w:noProof/>
          <w:sz w:val="16"/>
        </w:rPr>
      </w:pPr>
      <w:del w:id="58" w:author="srinivasaraj">
        <w:r w:rsidRPr="00B22D38">
          <w:rPr>
            <w:rFonts w:ascii="Courier New" w:hAnsi="Courier New"/>
            <w:noProof/>
            <w:sz w:val="16"/>
          </w:rPr>
          <w:delText xml:space="preserve">          readOnly: true      </w:delText>
        </w:r>
      </w:del>
    </w:p>
    <w:p w14:paraId="051294E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" w:author="srinivasaraj"/>
          <w:rFonts w:ascii="Courier New" w:hAnsi="Courier New"/>
          <w:noProof/>
          <w:sz w:val="16"/>
        </w:rPr>
      </w:pPr>
      <w:del w:id="60" w:author="srinivasaraj">
        <w:r w:rsidRPr="00B22D38">
          <w:rPr>
            <w:rFonts w:ascii="Courier New" w:hAnsi="Courier New"/>
            <w:noProof/>
            <w:sz w:val="16"/>
          </w:rPr>
          <w:delText xml:space="preserve">          enum:</w:delText>
        </w:r>
      </w:del>
    </w:p>
    <w:p w14:paraId="34E6579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" w:author="srinivasaraj"/>
          <w:rFonts w:ascii="Courier New" w:hAnsi="Courier New"/>
          <w:noProof/>
          <w:sz w:val="16"/>
        </w:rPr>
      </w:pPr>
      <w:del w:id="62" w:author="srinivasaraj">
        <w:r w:rsidRPr="00B22D38">
          <w:rPr>
            <w:rFonts w:ascii="Courier New" w:hAnsi="Courier New"/>
            <w:noProof/>
            <w:sz w:val="16"/>
          </w:rPr>
          <w:delText xml:space="preserve">             - INVALID_INTENT_EXPRESSION</w:delText>
        </w:r>
      </w:del>
    </w:p>
    <w:p w14:paraId="03BB7CF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" w:author="srinivasaraj"/>
          <w:rFonts w:ascii="Courier New" w:hAnsi="Courier New"/>
          <w:noProof/>
          <w:sz w:val="16"/>
        </w:rPr>
      </w:pPr>
      <w:del w:id="64" w:author="srinivasaraj">
        <w:r w:rsidRPr="00B22D38">
          <w:rPr>
            <w:rFonts w:ascii="Courier New" w:hAnsi="Courier New"/>
            <w:noProof/>
            <w:sz w:val="16"/>
          </w:rPr>
          <w:delText xml:space="preserve">             - INTENT_CONFLICT</w:delText>
        </w:r>
      </w:del>
    </w:p>
    <w:p w14:paraId="4AB52D2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concrete IntentFeasibilityCheckReport dataType----------------#</w:t>
      </w:r>
    </w:p>
    <w:p w14:paraId="2390FCF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456F7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generic IntentHandlingCapability dataType----------------#</w:t>
      </w:r>
    </w:p>
    <w:p w14:paraId="5ED2ED7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IntentHandlingCapability:   </w:t>
      </w:r>
    </w:p>
    <w:p w14:paraId="5CEDE7D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description: &gt;-</w:t>
      </w:r>
    </w:p>
    <w:p w14:paraId="2DE51B7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It represents expectation object information and expectation target information </w:t>
      </w:r>
    </w:p>
    <w:p w14:paraId="495BB30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which can be supported by a specific intent handling function of MnS producer.</w:t>
      </w:r>
    </w:p>
    <w:p w14:paraId="5DF08EC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object</w:t>
      </w:r>
    </w:p>
    <w:p w14:paraId="70A243B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properties:</w:t>
      </w:r>
    </w:p>
    <w:p w14:paraId="1C0C414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intentHandlingCapabilityId:</w:t>
      </w:r>
    </w:p>
    <w:p w14:paraId="1D32435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2C4E8A6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supportedExpectationObjectType:</w:t>
      </w:r>
    </w:p>
    <w:p w14:paraId="5C200F1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string</w:t>
      </w:r>
    </w:p>
    <w:p w14:paraId="54EFF3B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enum: </w:t>
      </w:r>
    </w:p>
    <w:p w14:paraId="1465B82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RAN_SUBNETWORK</w:t>
      </w:r>
    </w:p>
    <w:p w14:paraId="1D578A7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EDGE_SERVICE_SUPPORT</w:t>
      </w:r>
    </w:p>
    <w:p w14:paraId="4268A5B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- 5GC_SUBNETWORK </w:t>
      </w:r>
    </w:p>
    <w:p w14:paraId="43AA422F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- Radio_Service</w:t>
      </w:r>
    </w:p>
    <w:p w14:paraId="75B9E3B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It describes the expectation object type which can be supported by a specific intent handling function of MnS producer.            </w:t>
      </w:r>
    </w:p>
    <w:p w14:paraId="7761806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supportedExpectationTargetNames:</w:t>
      </w:r>
    </w:p>
    <w:p w14:paraId="7287CDC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type: array</w:t>
      </w:r>
    </w:p>
    <w:p w14:paraId="5EED32F6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items:</w:t>
      </w:r>
    </w:p>
    <w:p w14:paraId="4CC8FD1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  type: string</w:t>
      </w:r>
    </w:p>
    <w:p w14:paraId="55A1CFD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  description: It describes the supported expectation targets for the supported expectation object type.</w:t>
      </w:r>
    </w:p>
    <w:p w14:paraId="3BAE5FD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#-------Definition of the concrete IntentHandlingCapability dataType----------------#</w:t>
      </w:r>
    </w:p>
    <w:p w14:paraId="2B9E9511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C9733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#------Definition of JSON arrays for name-contained IOCs ---------------#</w:t>
      </w:r>
    </w:p>
    <w:p w14:paraId="3456984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1C500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Intent-Multiple:</w:t>
      </w:r>
    </w:p>
    <w:p w14:paraId="4E3708E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array</w:t>
      </w:r>
    </w:p>
    <w:p w14:paraId="305CDF7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items:</w:t>
      </w:r>
    </w:p>
    <w:p w14:paraId="75F6448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$ref: '#/components/schemas/Intent-Single'    </w:t>
      </w:r>
    </w:p>
    <w:p w14:paraId="03B0D16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5D4F54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IntentReport-Multiple:</w:t>
      </w:r>
    </w:p>
    <w:p w14:paraId="63B9223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array</w:t>
      </w:r>
    </w:p>
    <w:p w14:paraId="50630DAB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items:</w:t>
      </w:r>
    </w:p>
    <w:p w14:paraId="031049F8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$ref: '#/components/schemas/IntentReport-Single'</w:t>
      </w:r>
    </w:p>
    <w:p w14:paraId="22F25157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</w:t>
      </w:r>
    </w:p>
    <w:p w14:paraId="45272A7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IntentHandlingFunction-Multiple:</w:t>
      </w:r>
    </w:p>
    <w:p w14:paraId="0A94AFA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type: array</w:t>
      </w:r>
    </w:p>
    <w:p w14:paraId="0523A21E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items:</w:t>
      </w:r>
    </w:p>
    <w:p w14:paraId="430F037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 $ref: '#/components/schemas/IntentHandlingFunction-Single'</w:t>
      </w:r>
    </w:p>
    <w:p w14:paraId="32047FF0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ACEB4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CA315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#------Definition of JSON arrays for name-contained IOCs ---------------#</w:t>
      </w:r>
    </w:p>
    <w:p w14:paraId="14D3EC3D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</w:t>
      </w:r>
    </w:p>
    <w:p w14:paraId="211AAFE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 Definitions in TS 28.312 for TS 28.532 --------------------------#</w:t>
      </w:r>
    </w:p>
    <w:p w14:paraId="17DA552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resources-intentNrm:</w:t>
      </w:r>
    </w:p>
    <w:p w14:paraId="2E00BFA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oneOf:</w:t>
      </w:r>
    </w:p>
    <w:p w14:paraId="6DC49239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- $ref: '#/components/schemas/IntentHandlingFunction-Single'       </w:t>
      </w:r>
    </w:p>
    <w:p w14:paraId="292A95E3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- $ref: '#/components/schemas/Intent-Single'</w:t>
      </w:r>
    </w:p>
    <w:p w14:paraId="61C4DEA2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    - $ref: '#/components/schemas/IntentReport-Single'       </w:t>
      </w:r>
    </w:p>
    <w:p w14:paraId="589DDD65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22D38">
        <w:rPr>
          <w:rFonts w:ascii="Courier New" w:hAnsi="Courier New"/>
          <w:noProof/>
          <w:sz w:val="16"/>
        </w:rPr>
        <w:t xml:space="preserve">   #----- Definitions in TS 28.312 for TS 28.532 --------------------------#</w:t>
      </w:r>
    </w:p>
    <w:p w14:paraId="3B433ECA" w14:textId="77777777" w:rsidR="00B22D38" w:rsidRPr="00B22D38" w:rsidRDefault="00B22D38" w:rsidP="00B22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CC8FB8" w14:textId="77777777" w:rsidR="00B22D38" w:rsidRPr="00B22D38" w:rsidRDefault="00B22D38" w:rsidP="00B22D3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B22D38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4BB2527F" w14:textId="77777777" w:rsidR="00B22D38" w:rsidRPr="00B22D38" w:rsidRDefault="00B22D38" w:rsidP="00B22D3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B22D38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E7D74B1" w14:textId="77777777" w:rsidR="00C83618" w:rsidRDefault="00C83618" w:rsidP="00C8361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3618" w:rsidRPr="00477531" w14:paraId="7C2E85F6" w14:textId="77777777" w:rsidTr="008710DE">
        <w:tc>
          <w:tcPr>
            <w:tcW w:w="9521" w:type="dxa"/>
            <w:shd w:val="clear" w:color="auto" w:fill="FFFFCC"/>
            <w:vAlign w:val="center"/>
          </w:tcPr>
          <w:p w14:paraId="1DF286EA" w14:textId="77777777" w:rsidR="00C83618" w:rsidRPr="00477531" w:rsidRDefault="00C83618" w:rsidP="008710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5" w:name="_Hlk12718936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65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BF2A77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7CD0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B4B6F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1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2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3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4960324">
    <w:abstractNumId w:val="2"/>
  </w:num>
  <w:num w:numId="2" w16cid:durableId="1416049594">
    <w:abstractNumId w:val="1"/>
  </w:num>
  <w:num w:numId="3" w16cid:durableId="617688549">
    <w:abstractNumId w:val="0"/>
  </w:num>
  <w:num w:numId="4" w16cid:durableId="1234390346">
    <w:abstractNumId w:val="10"/>
  </w:num>
  <w:num w:numId="5" w16cid:durableId="1131631851">
    <w:abstractNumId w:val="7"/>
  </w:num>
  <w:num w:numId="6" w16cid:durableId="4077738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4366557">
    <w:abstractNumId w:val="12"/>
  </w:num>
  <w:num w:numId="8" w16cid:durableId="533888096">
    <w:abstractNumId w:val="5"/>
  </w:num>
  <w:num w:numId="9" w16cid:durableId="1186946202">
    <w:abstractNumId w:val="14"/>
  </w:num>
  <w:num w:numId="10" w16cid:durableId="1511137168">
    <w:abstractNumId w:val="15"/>
  </w:num>
  <w:num w:numId="11" w16cid:durableId="513156555">
    <w:abstractNumId w:val="9"/>
  </w:num>
  <w:num w:numId="12" w16cid:durableId="1234656568">
    <w:abstractNumId w:val="13"/>
  </w:num>
  <w:num w:numId="13" w16cid:durableId="1976644081">
    <w:abstractNumId w:val="3"/>
  </w:num>
  <w:num w:numId="14" w16cid:durableId="712727628">
    <w:abstractNumId w:val="4"/>
  </w:num>
  <w:num w:numId="15" w16cid:durableId="2098672253">
    <w:abstractNumId w:val="6"/>
  </w:num>
  <w:num w:numId="16" w16cid:durableId="21194419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5EB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47DB"/>
    <w:rsid w:val="00941E30"/>
    <w:rsid w:val="009531B0"/>
    <w:rsid w:val="009741B3"/>
    <w:rsid w:val="00974B0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39E"/>
    <w:rsid w:val="00A7671C"/>
    <w:rsid w:val="00AA2CBC"/>
    <w:rsid w:val="00AC5820"/>
    <w:rsid w:val="00AD1CD8"/>
    <w:rsid w:val="00AE4C69"/>
    <w:rsid w:val="00B13CAF"/>
    <w:rsid w:val="00B22D3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618"/>
    <w:rsid w:val="00C870F6"/>
    <w:rsid w:val="00C907B5"/>
    <w:rsid w:val="00C95985"/>
    <w:rsid w:val="00CC5026"/>
    <w:rsid w:val="00CC68D0"/>
    <w:rsid w:val="00D03F9A"/>
    <w:rsid w:val="00D055A4"/>
    <w:rsid w:val="00D06D51"/>
    <w:rsid w:val="00D24991"/>
    <w:rsid w:val="00D2630F"/>
    <w:rsid w:val="00D50255"/>
    <w:rsid w:val="00D66520"/>
    <w:rsid w:val="00D84AE9"/>
    <w:rsid w:val="00D901FA"/>
    <w:rsid w:val="00D9124E"/>
    <w:rsid w:val="00DD1DC8"/>
    <w:rsid w:val="00DE34CF"/>
    <w:rsid w:val="00E13F3D"/>
    <w:rsid w:val="00E1477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Char1 Char, Char1 Char"/>
    <w:link w:val="Heading1"/>
    <w:rsid w:val="00AE4C69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AE4C6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E4C69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E4C69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locked/>
    <w:rsid w:val="00AE4C6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E4C6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AE4C69"/>
    <w:rPr>
      <w:rFonts w:ascii="Times New Roman" w:hAnsi="Times New Roman"/>
      <w:lang w:val="en-GB" w:eastAsia="en-US"/>
    </w:r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AE4C69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TALChar">
    <w:name w:val="TAL Char"/>
    <w:link w:val="TAL"/>
    <w:qFormat/>
    <w:locked/>
    <w:rsid w:val="00AE4C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4C6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AE4C69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AE4C69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AE4C6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E4C6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E4C6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E4C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AE4C6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E4C69"/>
    <w:rPr>
      <w:rFonts w:ascii="Times New Roman" w:hAnsi="Times New Roman"/>
      <w:lang w:val="en-GB" w:eastAsia="en-US"/>
    </w:rPr>
  </w:style>
  <w:style w:type="character" w:customStyle="1" w:styleId="spellingerror">
    <w:name w:val="spellingerror"/>
    <w:rsid w:val="00AE4C69"/>
  </w:style>
  <w:style w:type="paragraph" w:styleId="Bibliography">
    <w:name w:val="Bibliography"/>
    <w:basedOn w:val="Normal"/>
    <w:next w:val="Normal"/>
    <w:uiPriority w:val="37"/>
    <w:semiHidden/>
    <w:unhideWhenUsed/>
    <w:rsid w:val="00AE4C6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AE4C6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AE4C69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AE4C6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E4C6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AE4C6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E4C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E4C6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E4C6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E4C6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E4C6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AE4C6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E4C6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E4C6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E4C6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AE4C6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E4C6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E4C6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C6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E4C6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AE4C6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E4C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AE4C6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E4C6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4C6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AE4C6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E4C6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AE4C6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E4C6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E4C6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AE4C6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E4C6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E4C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E4C6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AE4C6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4C6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C6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E4C6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AE4C6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AE4C6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AE4C6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AE4C6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AE4C69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</w:style>
  <w:style w:type="paragraph" w:styleId="ListNumber4">
    <w:name w:val="List Number 4"/>
    <w:basedOn w:val="Normal"/>
    <w:rsid w:val="00AE4C69"/>
    <w:pPr>
      <w:numPr>
        <w:numId w:val="2"/>
      </w:numPr>
      <w:tabs>
        <w:tab w:val="clear" w:pos="1209"/>
        <w:tab w:val="num" w:pos="643"/>
      </w:tabs>
      <w:overflowPunct w:val="0"/>
      <w:autoSpaceDE w:val="0"/>
      <w:autoSpaceDN w:val="0"/>
      <w:adjustRightInd w:val="0"/>
      <w:ind w:left="643"/>
      <w:contextualSpacing/>
      <w:textAlignment w:val="baseline"/>
    </w:pPr>
  </w:style>
  <w:style w:type="paragraph" w:styleId="ListNumber5">
    <w:name w:val="List Number 5"/>
    <w:basedOn w:val="Normal"/>
    <w:rsid w:val="00AE4C69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</w:style>
  <w:style w:type="paragraph" w:styleId="MacroText">
    <w:name w:val="macro"/>
    <w:link w:val="MacroTextChar"/>
    <w:rsid w:val="00AE4C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E4C6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E4C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E4C6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E4C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AE4C6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AE4C6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AE4C6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AE4C6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E4C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E4C6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E4C6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4C6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E4C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AE4C6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E4C6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AE4C6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E4C6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E4C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AE4C6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AE4C6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E4C6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E4C6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E4C6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AE4C69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AE4C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E4C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4C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4C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4C6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4C6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4C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4C6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E4C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4C6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AE4C6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4C69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AE4C69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EXChar">
    <w:name w:val="EX Char"/>
    <w:link w:val="EX"/>
    <w:rsid w:val="00AE4C6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AE4C69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AE4C69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AE4C69"/>
  </w:style>
  <w:style w:type="character" w:customStyle="1" w:styleId="fontstyle01">
    <w:name w:val="fontstyle01"/>
    <w:rsid w:val="00AE4C69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AE4C69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AE4C69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AE4C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AE4C6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AE4C69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AE4C69"/>
    <w:rPr>
      <w:rFonts w:eastAsia="SimSun"/>
    </w:rPr>
  </w:style>
  <w:style w:type="paragraph" w:customStyle="1" w:styleId="INDENT1">
    <w:name w:val="INDENT1"/>
    <w:basedOn w:val="Normal"/>
    <w:rsid w:val="00AE4C69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E4C69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E4C69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E4C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E4C69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AE4C6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AE4C69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AE4C69"/>
    <w:rPr>
      <w:rFonts w:eastAsia="SimSun"/>
      <w:i/>
      <w:color w:val="0000FF"/>
    </w:rPr>
  </w:style>
  <w:style w:type="paragraph" w:customStyle="1" w:styleId="tal0">
    <w:name w:val="tal"/>
    <w:basedOn w:val="Normal"/>
    <w:rsid w:val="00AE4C69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AE4C69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AE4C69"/>
    <w:rPr>
      <w:b/>
      <w:bCs/>
    </w:rPr>
  </w:style>
  <w:style w:type="paragraph" w:customStyle="1" w:styleId="Reference">
    <w:name w:val="Reference"/>
    <w:basedOn w:val="Normal"/>
    <w:rsid w:val="00AE4C6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AE4C69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AE4C69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AE4C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AE4C6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AE4C69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AE4C69"/>
  </w:style>
  <w:style w:type="paragraph" w:customStyle="1" w:styleId="Frontcover">
    <w:name w:val="Front_cover"/>
    <w:rsid w:val="00AE4C69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AE4C69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sz w:val="24"/>
    </w:rPr>
  </w:style>
  <w:style w:type="paragraph" w:customStyle="1" w:styleId="List1">
    <w:name w:val="List 1"/>
    <w:basedOn w:val="Normal"/>
    <w:rsid w:val="00AE4C69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AE4C69"/>
    <w:pPr>
      <w:numPr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AE4C69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AE4C69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AE4C69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AE4C69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AE4C69"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AE4C6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AE4C6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AE4C6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AE4C69"/>
    <w:pPr>
      <w:spacing w:before="0"/>
      <w:jc w:val="left"/>
    </w:pPr>
  </w:style>
  <w:style w:type="paragraph" w:customStyle="1" w:styleId="GDMO">
    <w:name w:val="GDMO"/>
    <w:basedOn w:val="ASN1Cont"/>
    <w:rsid w:val="00AE4C6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AE4C69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AE4C69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Normal"/>
    <w:rsid w:val="00AE4C6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AE4C69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AE4C69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AE4C69"/>
  </w:style>
  <w:style w:type="paragraph" w:customStyle="1" w:styleId="Caption1">
    <w:name w:val="Caption1"/>
    <w:basedOn w:val="Normal"/>
    <w:next w:val="Normal"/>
    <w:rsid w:val="00AE4C6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AE4C69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AE4C69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AE4C6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AE4C69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AE4C69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AE4C69"/>
    <w:rPr>
      <w:i/>
    </w:rPr>
  </w:style>
  <w:style w:type="paragraph" w:customStyle="1" w:styleId="DefinitionTerm">
    <w:name w:val="Definition Term"/>
    <w:basedOn w:val="Normal"/>
    <w:next w:val="DefinitionList"/>
    <w:rsid w:val="00AE4C69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AE4C69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AE4C69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AE4C6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AE4C6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AE4C69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AE4C6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AE4C69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AE4C6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AE4C69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AE4C6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AE4C69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AE4C69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AE4C6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AE4C69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AE4C69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AE4C6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AE4C69"/>
  </w:style>
  <w:style w:type="paragraph" w:customStyle="1" w:styleId="I1">
    <w:name w:val="I1"/>
    <w:basedOn w:val="List"/>
    <w:rsid w:val="00AE4C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AE4C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AE4C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AE4C69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E4C69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E4C69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E4C69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E4C69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AE4C69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AE4C69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AE4C6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AE4C69"/>
    <w:rPr>
      <w:lang w:eastAsia="en-US"/>
    </w:rPr>
  </w:style>
  <w:style w:type="paragraph" w:customStyle="1" w:styleId="a">
    <w:name w:val="表格文本"/>
    <w:basedOn w:val="Normal"/>
    <w:rsid w:val="00AE4C6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E4C69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eop">
    <w:name w:val="eop"/>
    <w:rsid w:val="00AE4C69"/>
  </w:style>
  <w:style w:type="character" w:customStyle="1" w:styleId="desc">
    <w:name w:val="desc"/>
    <w:rsid w:val="00AE4C69"/>
  </w:style>
  <w:style w:type="character" w:customStyle="1" w:styleId="hljs-tag">
    <w:name w:val="hljs-tag"/>
    <w:rsid w:val="00AE4C69"/>
  </w:style>
  <w:style w:type="character" w:customStyle="1" w:styleId="hljs-name">
    <w:name w:val="hljs-name"/>
    <w:rsid w:val="00AE4C69"/>
  </w:style>
  <w:style w:type="character" w:customStyle="1" w:styleId="hljs-attr">
    <w:name w:val="hljs-attr"/>
    <w:rsid w:val="00AE4C69"/>
  </w:style>
  <w:style w:type="character" w:customStyle="1" w:styleId="hljs-string">
    <w:name w:val="hljs-string"/>
    <w:rsid w:val="00AE4C69"/>
  </w:style>
  <w:style w:type="character" w:customStyle="1" w:styleId="TALChar1">
    <w:name w:val="TAL Char1"/>
    <w:rsid w:val="00AE4C69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AE4C69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AE4C69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AE4C69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AE4C69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AE4C69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AE4C69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AE4C69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AE4C69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AE4C69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AE4C69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AE4C69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AE4C69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AE4C6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AE4C6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AE4C6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AE4C6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AE4C6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AE4C6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AE4C6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AE4C6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AE4C6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AE4C6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AE4C69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B2Char">
    <w:name w:val="B2 Char"/>
    <w:link w:val="B2"/>
    <w:uiPriority w:val="99"/>
    <w:locked/>
    <w:rsid w:val="00AE4C6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E4C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0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8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51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83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7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8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1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495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49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17</Pages>
  <Words>4544</Words>
  <Characters>39224</Characters>
  <Application>Microsoft Office Word</Application>
  <DocSecurity>0</DocSecurity>
  <Lines>326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16</cp:revision>
  <cp:lastPrinted>1899-12-31T23:00:00Z</cp:lastPrinted>
  <dcterms:created xsi:type="dcterms:W3CDTF">2020-02-03T08:32:00Z</dcterms:created>
  <dcterms:modified xsi:type="dcterms:W3CDTF">2024-11-08T15:44:00Z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S5-246673</vt:lpwstr>
  </property>
  <property fmtid="{D5CDD505-2E9C-101B-9397-08002B2CF9AE}" pid="10" name="Spec#">
    <vt:lpwstr>28.312</vt:lpwstr>
  </property>
  <property fmtid="{D5CDD505-2E9C-101B-9397-08002B2CF9AE}" pid="11" name="Cr#">
    <vt:lpwstr>0274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28.312 Fix mismatch between stage 2 and stage 3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